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5107C" w14:textId="782C7A0F"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583509">
        <w:rPr>
          <w:rFonts w:ascii="Arial" w:eastAsia="宋体" w:hAnsi="Arial"/>
          <w:b/>
          <w:sz w:val="24"/>
          <w:lang w:val="en-US" w:eastAsia="zh-CN"/>
        </w:rPr>
        <w:t>3</w:t>
      </w:r>
      <w:r w:rsidR="00FC0DA9">
        <w:rPr>
          <w:rFonts w:ascii="Arial" w:eastAsia="宋体" w:hAnsi="Arial"/>
          <w:b/>
          <w:sz w:val="24"/>
          <w:lang w:val="en-US" w:eastAsia="zh-CN"/>
        </w:rPr>
        <w:tab/>
      </w:r>
      <w:bookmarkStart w:id="0" w:name="_GoBack"/>
      <w:r w:rsidR="00FC0DA9">
        <w:rPr>
          <w:rFonts w:ascii="Arial" w:eastAsia="宋体" w:hAnsi="Arial"/>
          <w:b/>
          <w:sz w:val="24"/>
          <w:lang w:val="en-US" w:eastAsia="zh-CN"/>
        </w:rPr>
        <w:t>R3-</w:t>
      </w:r>
      <w:r w:rsidR="00A7514B">
        <w:rPr>
          <w:rFonts w:ascii="Arial" w:eastAsia="宋体" w:hAnsi="Arial"/>
          <w:b/>
          <w:sz w:val="24"/>
          <w:lang w:val="en-US" w:eastAsia="zh-CN"/>
        </w:rPr>
        <w:t>2</w:t>
      </w:r>
      <w:r w:rsidR="002C0DCB">
        <w:rPr>
          <w:rFonts w:ascii="Arial" w:eastAsia="宋体" w:hAnsi="Arial"/>
          <w:b/>
          <w:sz w:val="24"/>
          <w:lang w:val="en-US" w:eastAsia="zh-CN"/>
        </w:rPr>
        <w:t>4</w:t>
      </w:r>
      <w:r w:rsidR="00A47302">
        <w:rPr>
          <w:rFonts w:ascii="Arial" w:eastAsia="宋体" w:hAnsi="Arial"/>
          <w:b/>
          <w:sz w:val="24"/>
          <w:lang w:val="en-US" w:eastAsia="zh-CN"/>
        </w:rPr>
        <w:t>0402</w:t>
      </w:r>
      <w:bookmarkEnd w:id="0"/>
    </w:p>
    <w:p w14:paraId="37863752" w14:textId="68D601BC" w:rsidR="005A0811" w:rsidRPr="00004089" w:rsidRDefault="00583509" w:rsidP="00004089">
      <w:pPr>
        <w:pStyle w:val="CRCoverPage"/>
        <w:outlineLvl w:val="0"/>
        <w:rPr>
          <w:rFonts w:eastAsia="宋体"/>
          <w:b/>
          <w:sz w:val="24"/>
          <w:lang w:eastAsia="zh-CN"/>
        </w:rPr>
      </w:pPr>
      <w:r>
        <w:rPr>
          <w:b/>
          <w:noProof/>
          <w:sz w:val="24"/>
        </w:rPr>
        <w:t>Athens, Greece, 26 Feb - 1 Mar</w:t>
      </w:r>
      <w:r w:rsidR="00004089" w:rsidRPr="00533072">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046DB" w:rsidR="001E41F3" w:rsidRPr="00410371" w:rsidRDefault="00601BF8" w:rsidP="00A0331E">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A0331E">
              <w:rPr>
                <w:b/>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02B3A" w:rsidR="001E41F3" w:rsidRPr="00410371" w:rsidRDefault="00A47302" w:rsidP="00547111">
            <w:pPr>
              <w:pStyle w:val="CRCoverPage"/>
              <w:spacing w:after="0"/>
              <w:rPr>
                <w:noProof/>
              </w:rPr>
            </w:pPr>
            <w:r>
              <w:rPr>
                <w:b/>
                <w:noProof/>
                <w:sz w:val="28"/>
              </w:rPr>
              <w:t>1167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4B9CBE" w:rsidR="001E41F3" w:rsidRPr="00410371" w:rsidRDefault="00601BF8" w:rsidP="00484CF7">
            <w:pPr>
              <w:pStyle w:val="CRCoverPage"/>
              <w:spacing w:after="0"/>
              <w:jc w:val="center"/>
              <w:rPr>
                <w:noProof/>
                <w:sz w:val="28"/>
              </w:rPr>
            </w:pPr>
            <w:r>
              <w:rPr>
                <w:b/>
                <w:sz w:val="28"/>
              </w:rPr>
              <w:t>1</w:t>
            </w:r>
            <w:r w:rsidR="00484CF7">
              <w:rPr>
                <w:b/>
                <w:sz w:val="28"/>
              </w:rPr>
              <w:t>8</w:t>
            </w:r>
            <w:r>
              <w:rPr>
                <w:b/>
                <w:sz w:val="28"/>
              </w:rPr>
              <w:t>.</w:t>
            </w:r>
            <w:r w:rsidR="00484CF7">
              <w:rPr>
                <w:b/>
                <w:sz w:val="28"/>
              </w:rPr>
              <w:t>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3EEA2" w:rsidR="001E41F3" w:rsidRDefault="004B290B" w:rsidP="000E4DAF">
            <w:pPr>
              <w:pStyle w:val="CRCoverPage"/>
              <w:spacing w:after="0"/>
              <w:ind w:left="100"/>
              <w:rPr>
                <w:noProof/>
              </w:rPr>
            </w:pPr>
            <w:r w:rsidRPr="004B290B">
              <w:t>Correction on IAB auth</w:t>
            </w:r>
            <w:r w:rsidR="00A0331E">
              <w:t>orization status transfer for NR</w:t>
            </w:r>
            <w:r w:rsidRPr="004B290B">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43FDA" w:rsidR="001E41F3" w:rsidRDefault="00601BF8" w:rsidP="007C68CA">
            <w:pPr>
              <w:pStyle w:val="CRCoverPage"/>
              <w:spacing w:after="0"/>
              <w:ind w:left="100"/>
              <w:rPr>
                <w:noProof/>
              </w:rPr>
            </w:pPr>
            <w:r>
              <w:t>Huawei</w:t>
            </w:r>
            <w:r w:rsidR="0034154A">
              <w:t>, CATT</w:t>
            </w:r>
            <w:r w:rsidR="0093501B">
              <w:t>, Qualcomm</w:t>
            </w:r>
            <w:r w:rsidR="007C68CA">
              <w:t>,</w:t>
            </w:r>
            <w:r w:rsidR="007C68CA">
              <w:rPr>
                <w:lang w:eastAsia="zh-CN"/>
              </w:rPr>
              <w:t xml:space="preserve"> Nokia, Nokia Shanghai Bell,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8F308" w:rsidR="001E41F3" w:rsidRDefault="000E4DAF" w:rsidP="00701E9C">
            <w:pPr>
              <w:pStyle w:val="CRCoverPage"/>
              <w:spacing w:after="0"/>
              <w:ind w:left="100"/>
              <w:rPr>
                <w:noProof/>
              </w:rPr>
            </w:pPr>
            <w:r>
              <w:t>NR_IAB</w:t>
            </w:r>
            <w:r w:rsidR="00751FD8">
              <w:rPr>
                <w:rFonts w:hint="eastAsia"/>
                <w:noProof/>
                <w:lang w:eastAsia="zh-CN"/>
              </w:rPr>
              <w:t>_</w:t>
            </w:r>
            <w:r w:rsidR="00751FD8">
              <w:rPr>
                <w:noProof/>
                <w:lang w:eastAsia="zh-CN"/>
              </w:rPr>
              <w:t>enh</w:t>
            </w:r>
            <w:r w:rsidR="00435E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B75BC8" w:rsidR="001E41F3" w:rsidRDefault="00F931B0" w:rsidP="002B6988">
            <w:pPr>
              <w:pStyle w:val="CRCoverPage"/>
              <w:spacing w:after="0"/>
              <w:ind w:left="100"/>
              <w:rPr>
                <w:noProof/>
              </w:rPr>
            </w:pPr>
            <w:r>
              <w:t>202</w:t>
            </w:r>
            <w:r w:rsidR="004B290B">
              <w:t>4</w:t>
            </w:r>
            <w:r w:rsidR="00601BF8">
              <w:t>-</w:t>
            </w:r>
            <w:r w:rsidR="004B290B">
              <w:t>02</w:t>
            </w:r>
            <w:r w:rsidR="00601BF8">
              <w:t>-</w:t>
            </w:r>
            <w:r w:rsidR="002B6988">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0AF23" w:rsidR="001E41F3" w:rsidRDefault="00A4730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95B995" w:rsidR="001E41F3" w:rsidRDefault="00601BF8" w:rsidP="00484CF7">
            <w:pPr>
              <w:pStyle w:val="CRCoverPage"/>
              <w:spacing w:after="0"/>
              <w:ind w:left="100"/>
              <w:rPr>
                <w:noProof/>
              </w:rPr>
            </w:pPr>
            <w:r w:rsidRPr="00601BF8">
              <w:t>Rel-1</w:t>
            </w:r>
            <w:r w:rsidR="00484CF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79408" w14:textId="4363A9DE" w:rsidR="00A96EE5" w:rsidRPr="00DC4C0A" w:rsidRDefault="00DC4C0A" w:rsidP="004B290B">
            <w:pPr>
              <w:spacing w:before="40" w:afterLines="40" w:after="96" w:line="259" w:lineRule="auto"/>
              <w:rPr>
                <w:rFonts w:ascii="Arial" w:hAnsi="Arial"/>
                <w:lang w:eastAsia="zh-CN"/>
              </w:rPr>
            </w:pPr>
            <w:r>
              <w:rPr>
                <w:rFonts w:ascii="Arial" w:hAnsi="Arial"/>
                <w:lang w:eastAsia="zh-CN"/>
              </w:rPr>
              <w:t xml:space="preserve">In TS38.413, </w:t>
            </w:r>
            <w:r w:rsidR="00DF3D48">
              <w:rPr>
                <w:rFonts w:ascii="Arial" w:hAnsi="Arial"/>
                <w:lang w:eastAsia="zh-CN"/>
              </w:rPr>
              <w:t>S</w:t>
            </w:r>
            <w:r w:rsidR="002972E8" w:rsidRPr="00DC4C0A">
              <w:rPr>
                <w:rFonts w:ascii="Arial" w:hAnsi="Arial"/>
                <w:lang w:eastAsia="zh-CN"/>
              </w:rPr>
              <w:t>ection</w:t>
            </w:r>
            <w:r w:rsidR="00A96EE5" w:rsidRPr="00DC4C0A">
              <w:rPr>
                <w:rFonts w:ascii="Arial" w:hAnsi="Arial"/>
                <w:lang w:eastAsia="zh-CN"/>
              </w:rPr>
              <w:t xml:space="preserve">s 8.3.1.2 (Initial Context Setup Request) and 8.3.4.2 (UE Context Modification Request) </w:t>
            </w:r>
            <w:r w:rsidR="00DF3D48">
              <w:rPr>
                <w:rFonts w:ascii="Arial" w:hAnsi="Arial"/>
                <w:lang w:eastAsia="zh-CN"/>
              </w:rPr>
              <w:t>state for the IAB Authorized IE</w:t>
            </w:r>
            <w:r w:rsidR="00A96EE5" w:rsidRPr="00DC4C0A">
              <w:rPr>
                <w:rFonts w:ascii="Arial" w:hAnsi="Arial"/>
                <w:lang w:eastAsia="zh-CN"/>
              </w:rPr>
              <w:t>:</w:t>
            </w:r>
          </w:p>
          <w:p w14:paraId="3A9E4679" w14:textId="77777777" w:rsidR="00A96EE5" w:rsidRPr="00E67E0D" w:rsidRDefault="002972E8" w:rsidP="00A96EE5">
            <w:pPr>
              <w:pStyle w:val="B1"/>
            </w:pPr>
            <w:r>
              <w:rPr>
                <w:rFonts w:ascii="Calibri" w:hAnsi="Calibri" w:cs="Calibri"/>
                <w:sz w:val="18"/>
                <w:szCs w:val="24"/>
              </w:rPr>
              <w:t xml:space="preserve"> </w:t>
            </w:r>
            <w:r w:rsidR="00A96EE5" w:rsidRPr="00C84C3A">
              <w:t xml:space="preserve">If the </w:t>
            </w:r>
            <w:r w:rsidR="00A96EE5">
              <w:rPr>
                <w:i/>
              </w:rPr>
              <w:t>IAB</w:t>
            </w:r>
            <w:r w:rsidR="00A96EE5" w:rsidRPr="00E86AA3">
              <w:rPr>
                <w:i/>
              </w:rPr>
              <w:t xml:space="preserve"> Authorized</w:t>
            </w:r>
            <w:r w:rsidR="00A96EE5" w:rsidRPr="00C84C3A">
              <w:t xml:space="preserve"> IE </w:t>
            </w:r>
            <w:r w:rsidR="00A96EE5">
              <w:t>is</w:t>
            </w:r>
            <w:r w:rsidR="00A96EE5" w:rsidRPr="00C84C3A">
              <w:t xml:space="preserve"> set to </w:t>
            </w:r>
            <w:r w:rsidR="00A96EE5" w:rsidRPr="001D2E49">
              <w:t>"</w:t>
            </w:r>
            <w:r w:rsidR="00A96EE5" w:rsidRPr="00C84C3A">
              <w:t>not authorized</w:t>
            </w:r>
            <w:r w:rsidR="00A96EE5" w:rsidRPr="001D2E49">
              <w:t>"</w:t>
            </w:r>
            <w:r w:rsidR="00A96EE5">
              <w:t xml:space="preserve"> for an IAB-MT</w:t>
            </w:r>
            <w:r w:rsidR="00A96EE5" w:rsidRPr="00C84C3A">
              <w:t xml:space="preserve">, the </w:t>
            </w:r>
            <w:r w:rsidR="00A96EE5">
              <w:t>NG-RAN node</w:t>
            </w:r>
            <w:r w:rsidR="00A96EE5" w:rsidRPr="00C84C3A">
              <w:t xml:space="preserve"> shall, if supported, initiate actions to ensure that </w:t>
            </w:r>
            <w:r w:rsidR="00A96EE5">
              <w:t>the IAB node will not serve any UE(s)</w:t>
            </w:r>
            <w:r w:rsidR="00A96EE5" w:rsidRPr="00E67E0D">
              <w:t>.</w:t>
            </w:r>
          </w:p>
          <w:p w14:paraId="708AA7DE" w14:textId="5F75F9BB" w:rsidR="004D0F7B" w:rsidRPr="00930D2B" w:rsidRDefault="0046093D" w:rsidP="00B20976">
            <w:pPr>
              <w:spacing w:before="40" w:afterLines="40" w:after="96" w:line="259" w:lineRule="auto"/>
              <w:rPr>
                <w:rFonts w:ascii="Arial" w:hAnsi="Arial"/>
                <w:lang w:eastAsia="zh-CN"/>
              </w:rPr>
            </w:pPr>
            <w:r>
              <w:rPr>
                <w:rFonts w:ascii="Arial" w:hAnsi="Arial"/>
                <w:lang w:eastAsia="zh-CN"/>
              </w:rPr>
              <w:t>In Rel-1</w:t>
            </w:r>
            <w:r w:rsidR="00A0331E">
              <w:rPr>
                <w:rFonts w:ascii="Arial" w:hAnsi="Arial"/>
                <w:lang w:eastAsia="zh-CN"/>
              </w:rPr>
              <w:t>7</w:t>
            </w:r>
            <w:r>
              <w:rPr>
                <w:rFonts w:ascii="Arial" w:hAnsi="Arial"/>
                <w:lang w:eastAsia="zh-CN"/>
              </w:rPr>
              <w:t>,</w:t>
            </w:r>
            <w:r w:rsidR="004B290B">
              <w:rPr>
                <w:rFonts w:ascii="Arial" w:hAnsi="Arial"/>
                <w:lang w:eastAsia="zh-CN"/>
              </w:rPr>
              <w:t xml:space="preserve"> IAB supports </w:t>
            </w:r>
            <w:r w:rsidR="00B20976">
              <w:rPr>
                <w:rFonts w:ascii="Arial" w:hAnsi="Arial"/>
                <w:lang w:eastAsia="zh-CN"/>
              </w:rPr>
              <w:t>an</w:t>
            </w:r>
            <w:r w:rsidR="004D0F7B">
              <w:rPr>
                <w:rFonts w:ascii="Arial" w:hAnsi="Arial"/>
                <w:lang w:eastAsia="zh-CN"/>
              </w:rPr>
              <w:t xml:space="preserve"> </w:t>
            </w:r>
            <w:r w:rsidR="003B0C0B">
              <w:rPr>
                <w:rFonts w:ascii="Arial" w:hAnsi="Arial"/>
                <w:lang w:eastAsia="zh-CN"/>
              </w:rPr>
              <w:t>NR</w:t>
            </w:r>
            <w:r w:rsidR="004B290B">
              <w:rPr>
                <w:rFonts w:ascii="Arial" w:hAnsi="Arial"/>
                <w:lang w:eastAsia="zh-CN"/>
              </w:rPr>
              <w:t>-DC scenario</w:t>
            </w:r>
            <w:r w:rsidR="003B0C0B">
              <w:rPr>
                <w:rFonts w:ascii="Arial" w:hAnsi="Arial"/>
                <w:lang w:eastAsia="zh-CN"/>
              </w:rPr>
              <w:t xml:space="preserve"> </w:t>
            </w:r>
            <w:r w:rsidR="004D0F7B">
              <w:rPr>
                <w:rFonts w:ascii="Arial" w:hAnsi="Arial"/>
                <w:lang w:eastAsia="zh-CN"/>
              </w:rPr>
              <w:t xml:space="preserve">where the IAB-node’s SN is the F1-terminating IAB-donor while the IAB-node’s MN has </w:t>
            </w:r>
            <w:r w:rsidR="004D0F7B" w:rsidRPr="00DC4C0A">
              <w:rPr>
                <w:rFonts w:ascii="Arial" w:hAnsi="Arial"/>
                <w:b/>
                <w:bCs/>
                <w:lang w:eastAsia="zh-CN"/>
              </w:rPr>
              <w:t>no donor</w:t>
            </w:r>
            <w:r w:rsidR="004D0F7B">
              <w:rPr>
                <w:rFonts w:ascii="Arial" w:hAnsi="Arial"/>
                <w:lang w:eastAsia="zh-CN"/>
              </w:rPr>
              <w:t xml:space="preserve"> functionality</w:t>
            </w:r>
            <w:r w:rsidR="003B0C0B">
              <w:rPr>
                <w:rFonts w:ascii="Arial" w:hAnsi="Arial"/>
                <w:lang w:eastAsia="zh-CN"/>
              </w:rPr>
              <w:t xml:space="preserve">. </w:t>
            </w:r>
            <w:r w:rsidR="004D0F7B">
              <w:rPr>
                <w:rFonts w:ascii="Arial" w:hAnsi="Arial"/>
                <w:lang w:eastAsia="zh-CN"/>
              </w:rPr>
              <w:t xml:space="preserve">Since the MN </w:t>
            </w:r>
            <w:r w:rsidR="00664781">
              <w:rPr>
                <w:rFonts w:ascii="Arial" w:hAnsi="Arial"/>
                <w:lang w:eastAsia="zh-CN"/>
              </w:rPr>
              <w:t xml:space="preserve">maintains </w:t>
            </w:r>
            <w:r w:rsidR="004D0F7B">
              <w:rPr>
                <w:rFonts w:ascii="Arial" w:hAnsi="Arial"/>
                <w:lang w:eastAsia="zh-CN"/>
              </w:rPr>
              <w:t xml:space="preserve">the </w:t>
            </w:r>
            <w:r w:rsidR="00664781">
              <w:rPr>
                <w:rFonts w:ascii="Arial" w:hAnsi="Arial"/>
                <w:lang w:eastAsia="zh-CN"/>
              </w:rPr>
              <w:t xml:space="preserve">CP connection towards the </w:t>
            </w:r>
            <w:r w:rsidR="003B0C0B">
              <w:rPr>
                <w:rFonts w:ascii="Arial" w:hAnsi="Arial"/>
                <w:lang w:eastAsia="zh-CN"/>
              </w:rPr>
              <w:t>5G</w:t>
            </w:r>
            <w:r w:rsidR="00664781">
              <w:rPr>
                <w:rFonts w:ascii="Arial" w:hAnsi="Arial"/>
                <w:lang w:eastAsia="zh-CN"/>
              </w:rPr>
              <w:t>C,</w:t>
            </w:r>
            <w:r w:rsidR="004D0F7B">
              <w:rPr>
                <w:rFonts w:ascii="Arial" w:hAnsi="Arial"/>
                <w:lang w:eastAsia="zh-CN"/>
              </w:rPr>
              <w:t xml:space="preserve"> </w:t>
            </w:r>
            <w:r w:rsidR="00B20976">
              <w:rPr>
                <w:rFonts w:ascii="Arial" w:hAnsi="Arial"/>
                <w:lang w:eastAsia="zh-CN"/>
              </w:rPr>
              <w:t xml:space="preserve">it </w:t>
            </w:r>
            <w:r w:rsidR="004D0F7B">
              <w:rPr>
                <w:rFonts w:ascii="Arial" w:hAnsi="Arial"/>
                <w:lang w:eastAsia="zh-CN"/>
              </w:rPr>
              <w:t>receives th</w:t>
            </w:r>
            <w:r w:rsidR="00B20976">
              <w:rPr>
                <w:rFonts w:ascii="Arial" w:hAnsi="Arial"/>
                <w:lang w:eastAsia="zh-CN"/>
              </w:rPr>
              <w:t>e</w:t>
            </w:r>
            <w:r w:rsidR="004D0F7B">
              <w:rPr>
                <w:rFonts w:ascii="Arial" w:hAnsi="Arial"/>
                <w:lang w:eastAsia="zh-CN"/>
              </w:rPr>
              <w:t xml:space="preserve"> IAB Authorized IE, but it itself cannot init</w:t>
            </w:r>
            <w:r w:rsidR="00B20976">
              <w:rPr>
                <w:rFonts w:ascii="Arial" w:hAnsi="Arial"/>
                <w:lang w:eastAsia="zh-CN"/>
              </w:rPr>
              <w:t>i</w:t>
            </w:r>
            <w:r w:rsidR="004D0F7B">
              <w:rPr>
                <w:rFonts w:ascii="Arial" w:hAnsi="Arial"/>
                <w:lang w:eastAsia="zh-CN"/>
              </w:rPr>
              <w:t xml:space="preserve">ate any actions to ensure that the IAB-node will not service any UE(s). </w:t>
            </w:r>
            <w:r w:rsidR="00B20976">
              <w:rPr>
                <w:rFonts w:ascii="Arial" w:hAnsi="Arial"/>
                <w:lang w:eastAsia="zh-CN"/>
              </w:rPr>
              <w:t>It is therefore necessary to allow this MN to inform the SN about the IAB authorization status so that the SN can apply the actions defined above.</w:t>
            </w:r>
            <w:r w:rsidR="00E67039">
              <w:rPr>
                <w:rFonts w:ascii="Arial" w:hAnsi="Arial"/>
                <w:lang w:eastAsia="zh-CN"/>
              </w:rPr>
              <w:t xml:space="preserve"> This issue can be addressed by allowing the MN to insert the IAB Authorized IE into the </w:t>
            </w:r>
            <w:r w:rsidR="00E67039" w:rsidRPr="003B0C0B">
              <w:rPr>
                <w:rFonts w:ascii="Arial" w:hAnsi="Arial"/>
                <w:lang w:eastAsia="zh-CN"/>
              </w:rPr>
              <w:t>S-NODE ADDITION REQUEST</w:t>
            </w:r>
            <w:r w:rsidR="00E67039">
              <w:rPr>
                <w:rFonts w:ascii="Arial" w:hAnsi="Arial"/>
                <w:lang w:eastAsia="zh-CN"/>
              </w:rPr>
              <w:t xml:space="preserve"> message and the S-NODE MODIFICATION REQUEST message toward the SN. In this manner, the SN can apply the above actions.</w:t>
            </w:r>
            <w:r w:rsidR="00E67039" w:rsidDel="00B20976">
              <w:rPr>
                <w:rFonts w:ascii="Arial" w:hAnsi="Arial"/>
                <w:lang w:eastAsia="zh-CN"/>
              </w:rPr>
              <w:t xml:space="preserve"> </w:t>
            </w:r>
            <w:r>
              <w:rPr>
                <w:rFonts w:ascii="Arial" w:hAnsi="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4BFA63C2" w:rsidR="00AD40E1" w:rsidRPr="00AD40E1" w:rsidRDefault="00AD40E1" w:rsidP="00AD40E1">
            <w:pPr>
              <w:spacing w:before="40" w:afterLines="40" w:after="96" w:line="259" w:lineRule="auto"/>
              <w:rPr>
                <w:rFonts w:ascii="Arial" w:hAnsi="Arial"/>
                <w:lang w:eastAsia="zh-CN"/>
              </w:rPr>
            </w:pPr>
            <w:r>
              <w:rPr>
                <w:rFonts w:ascii="Arial" w:hAnsi="Arial"/>
                <w:lang w:eastAsia="zh-CN"/>
              </w:rPr>
              <w:t xml:space="preserve">Add </w:t>
            </w:r>
            <w:r w:rsidR="003B0C0B" w:rsidRPr="003B0C0B">
              <w:rPr>
                <w:rFonts w:ascii="Arial" w:hAnsi="Arial"/>
                <w:lang w:eastAsia="zh-CN"/>
              </w:rPr>
              <w:t>IAB Authorization Status</w:t>
            </w:r>
            <w:r w:rsidR="0047606A">
              <w:rPr>
                <w:rFonts w:ascii="Arial" w:hAnsi="Arial"/>
                <w:lang w:eastAsia="zh-CN"/>
              </w:rPr>
              <w:t xml:space="preserve"> IE in the </w:t>
            </w:r>
            <w:r w:rsidR="003B0C0B" w:rsidRPr="003B0C0B">
              <w:rPr>
                <w:rFonts w:ascii="Arial" w:hAnsi="Arial"/>
                <w:lang w:eastAsia="zh-CN"/>
              </w:rPr>
              <w:t>S-NODE ADDITION REQUEST</w:t>
            </w:r>
            <w:r w:rsidR="0047606A">
              <w:rPr>
                <w:rFonts w:ascii="Arial" w:hAnsi="Arial"/>
                <w:lang w:eastAsia="zh-CN"/>
              </w:rPr>
              <w:t xml:space="preserve"> </w:t>
            </w:r>
            <w:r w:rsidR="00141F95">
              <w:rPr>
                <w:rFonts w:ascii="Arial" w:hAnsi="Arial"/>
                <w:lang w:eastAsia="zh-CN"/>
              </w:rPr>
              <w:t>message</w:t>
            </w:r>
            <w:r w:rsidR="0047606A">
              <w:rPr>
                <w:rFonts w:ascii="Arial" w:hAnsi="Arial"/>
                <w:lang w:eastAsia="zh-CN"/>
              </w:rPr>
              <w:t xml:space="preserve"> and the S</w:t>
            </w:r>
            <w:r w:rsidR="003B0C0B">
              <w:rPr>
                <w:rFonts w:ascii="Arial" w:hAnsi="Arial"/>
                <w:lang w:eastAsia="zh-CN"/>
              </w:rPr>
              <w:t>-NODE</w:t>
            </w:r>
            <w:r w:rsidR="0047606A">
              <w:rPr>
                <w:rFonts w:ascii="Arial" w:hAnsi="Arial"/>
                <w:lang w:eastAsia="zh-CN"/>
              </w:rPr>
              <w:t xml:space="preserve"> MODIFICATION REQUEST message</w:t>
            </w:r>
            <w:r>
              <w:rPr>
                <w:rFonts w:ascii="Arial" w:hAnsi="Arial"/>
                <w:lang w:eastAsia="zh-CN"/>
              </w:rPr>
              <w:t xml:space="preserve">. </w:t>
            </w:r>
          </w:p>
          <w:p w14:paraId="47F9D28C" w14:textId="77777777" w:rsidR="00AD40E1" w:rsidRPr="003B0C0B"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19377026" w:rsidR="00737156" w:rsidRDefault="00737156" w:rsidP="00737156">
            <w:pPr>
              <w:pStyle w:val="CRCoverPage"/>
              <w:spacing w:after="0"/>
            </w:pPr>
            <w:r w:rsidRPr="00231B66">
              <w:t xml:space="preserve">This CR has impact on the functional </w:t>
            </w:r>
            <w:r>
              <w:t xml:space="preserve">point of view, </w:t>
            </w:r>
            <w:r w:rsidR="005E1160">
              <w:t>the</w:t>
            </w:r>
            <w:r>
              <w:t xml:space="preserve"> impact</w:t>
            </w:r>
            <w:r w:rsidR="005E1160">
              <w:t xml:space="preserve"> can be considered isolated because it only impact</w:t>
            </w:r>
            <w:r w:rsidR="00E67039">
              <w:t>s</w:t>
            </w:r>
            <w:r w:rsidR="005E1160">
              <w:t xml:space="preserve"> the IAB authorization status transfer from the </w:t>
            </w:r>
            <w:r w:rsidR="0066438C">
              <w:t xml:space="preserve">MN </w:t>
            </w:r>
            <w:r w:rsidR="005E1160">
              <w:t xml:space="preserve">to the </w:t>
            </w:r>
            <w:r w:rsidR="0066438C">
              <w:t>SN</w:t>
            </w:r>
            <w:r w:rsidRPr="004B4BF8">
              <w:t>.</w:t>
            </w:r>
          </w:p>
          <w:p w14:paraId="31C656EC" w14:textId="32CD3893" w:rsidR="00054E34" w:rsidRPr="00C35716"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5D9EF" w:rsidR="0079547B" w:rsidRDefault="00234D38" w:rsidP="005F4262">
            <w:pPr>
              <w:pStyle w:val="CRCoverPage"/>
              <w:spacing w:after="0"/>
              <w:rPr>
                <w:noProof/>
                <w:lang w:eastAsia="zh-CN"/>
              </w:rPr>
            </w:pPr>
            <w:r>
              <w:rPr>
                <w:noProof/>
                <w:lang w:eastAsia="zh-CN"/>
              </w:rPr>
              <w:t xml:space="preserve">When </w:t>
            </w:r>
            <w:r>
              <w:rPr>
                <w:lang w:eastAsia="zh-CN"/>
              </w:rPr>
              <w:t>the IAB-node uses NR-DC</w:t>
            </w:r>
            <w:r>
              <w:rPr>
                <w:noProof/>
                <w:lang w:eastAsia="zh-CN"/>
              </w:rPr>
              <w:t xml:space="preserve"> </w:t>
            </w:r>
            <w:r w:rsidR="00E67039">
              <w:rPr>
                <w:noProof/>
                <w:lang w:eastAsia="zh-CN"/>
              </w:rPr>
              <w:t>where</w:t>
            </w:r>
            <w:r>
              <w:rPr>
                <w:noProof/>
                <w:lang w:eastAsia="zh-CN"/>
              </w:rPr>
              <w:t xml:space="preserve"> only </w:t>
            </w:r>
            <w:r w:rsidR="00E67039">
              <w:rPr>
                <w:noProof/>
                <w:lang w:eastAsia="zh-CN"/>
              </w:rPr>
              <w:t xml:space="preserve">the </w:t>
            </w:r>
            <w:r>
              <w:rPr>
                <w:noProof/>
                <w:lang w:eastAsia="zh-CN"/>
              </w:rPr>
              <w:t xml:space="preserve">SN </w:t>
            </w:r>
            <w:r w:rsidR="00E67039">
              <w:rPr>
                <w:noProof/>
                <w:lang w:eastAsia="zh-CN"/>
              </w:rPr>
              <w:t>supports</w:t>
            </w:r>
            <w:r>
              <w:rPr>
                <w:noProof/>
                <w:lang w:eastAsia="zh-CN"/>
              </w:rPr>
              <w:t xml:space="preserve"> IAB-donor</w:t>
            </w:r>
            <w:r w:rsidR="00E67039">
              <w:rPr>
                <w:noProof/>
                <w:lang w:eastAsia="zh-CN"/>
              </w:rPr>
              <w:t xml:space="preserve"> functionality</w:t>
            </w:r>
            <w:r>
              <w:rPr>
                <w:noProof/>
                <w:lang w:eastAsia="zh-CN"/>
              </w:rPr>
              <w:t xml:space="preserve">, the </w:t>
            </w:r>
            <w:r w:rsidR="00141F95">
              <w:rPr>
                <w:noProof/>
                <w:lang w:eastAsia="zh-CN"/>
              </w:rPr>
              <w:t>IAB-DU may continue serv</w:t>
            </w:r>
            <w:r w:rsidR="00E67039">
              <w:rPr>
                <w:noProof/>
                <w:lang w:eastAsia="zh-CN"/>
              </w:rPr>
              <w:t>ing</w:t>
            </w:r>
            <w:r w:rsidR="00141F95">
              <w:rPr>
                <w:noProof/>
                <w:lang w:eastAsia="zh-CN"/>
              </w:rPr>
              <w:t xml:space="preserve"> UE</w:t>
            </w:r>
            <w:r w:rsidR="00E67039">
              <w:rPr>
                <w:noProof/>
                <w:lang w:eastAsia="zh-CN"/>
              </w:rPr>
              <w:t>(s)</w:t>
            </w:r>
            <w:r w:rsidR="00141F95">
              <w:rPr>
                <w:noProof/>
                <w:lang w:eastAsia="zh-CN"/>
              </w:rPr>
              <w:t xml:space="preserve"> even if </w:t>
            </w:r>
            <w:r w:rsidR="00E67039">
              <w:rPr>
                <w:noProof/>
                <w:lang w:eastAsia="zh-CN"/>
              </w:rPr>
              <w:t>it has been deauthorized.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743FB" w:rsidR="001E41F3" w:rsidRDefault="00683B7E" w:rsidP="00C35716">
            <w:pPr>
              <w:pStyle w:val="CRCoverPage"/>
              <w:spacing w:after="0"/>
              <w:ind w:left="100"/>
              <w:rPr>
                <w:noProof/>
                <w:lang w:eastAsia="zh-CN"/>
              </w:rPr>
            </w:pPr>
            <w:r w:rsidRPr="00C35716">
              <w:rPr>
                <w:rFonts w:hint="eastAsia"/>
                <w:noProof/>
                <w:lang w:eastAsia="zh-CN"/>
              </w:rPr>
              <w:t>8</w:t>
            </w:r>
            <w:r w:rsidRPr="00C35716">
              <w:rPr>
                <w:noProof/>
                <w:lang w:eastAsia="zh-CN"/>
              </w:rPr>
              <w:t>.</w:t>
            </w:r>
            <w:r w:rsidR="00C35716" w:rsidRPr="00C35716">
              <w:rPr>
                <w:noProof/>
                <w:lang w:eastAsia="zh-CN"/>
              </w:rPr>
              <w:t>3</w:t>
            </w:r>
            <w:r w:rsidRPr="00C35716">
              <w:rPr>
                <w:noProof/>
                <w:lang w:eastAsia="zh-CN"/>
              </w:rPr>
              <w:t>.</w:t>
            </w:r>
            <w:r w:rsidR="00C35716" w:rsidRPr="00C35716">
              <w:rPr>
                <w:noProof/>
                <w:lang w:eastAsia="zh-CN"/>
              </w:rPr>
              <w:t>1</w:t>
            </w:r>
            <w:r w:rsidRPr="00C35716">
              <w:rPr>
                <w:noProof/>
                <w:lang w:eastAsia="zh-CN"/>
              </w:rPr>
              <w:t>.2, 8.</w:t>
            </w:r>
            <w:r w:rsidR="00C35716" w:rsidRPr="00C35716">
              <w:rPr>
                <w:noProof/>
                <w:lang w:eastAsia="zh-CN"/>
              </w:rPr>
              <w:t>3</w:t>
            </w:r>
            <w:r w:rsidRPr="00C35716">
              <w:rPr>
                <w:noProof/>
                <w:lang w:eastAsia="zh-CN"/>
              </w:rPr>
              <w:t>.</w:t>
            </w:r>
            <w:r w:rsidR="00C35716" w:rsidRPr="00C35716">
              <w:rPr>
                <w:noProof/>
                <w:lang w:eastAsia="zh-CN"/>
              </w:rPr>
              <w:t>3</w:t>
            </w:r>
            <w:r w:rsidRPr="00C35716">
              <w:rPr>
                <w:noProof/>
                <w:lang w:eastAsia="zh-CN"/>
              </w:rPr>
              <w:t>.2, 9.1.</w:t>
            </w:r>
            <w:r w:rsidR="00C35716" w:rsidRPr="00C35716">
              <w:rPr>
                <w:noProof/>
                <w:lang w:eastAsia="zh-CN"/>
              </w:rPr>
              <w:t>2</w:t>
            </w:r>
            <w:r w:rsidRPr="00C35716">
              <w:rPr>
                <w:noProof/>
                <w:lang w:eastAsia="zh-CN"/>
              </w:rPr>
              <w:t>.1, 9.1.</w:t>
            </w:r>
            <w:r w:rsidR="00C35716" w:rsidRPr="00C35716">
              <w:rPr>
                <w:noProof/>
                <w:lang w:eastAsia="zh-CN"/>
              </w:rPr>
              <w:t>2</w:t>
            </w:r>
            <w:r w:rsidRPr="00C35716">
              <w:rPr>
                <w:noProof/>
                <w:lang w:eastAsia="zh-CN"/>
              </w:rPr>
              <w:t>.5,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F2793"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EDE281" w:rsidR="00054E34" w:rsidRDefault="00DC4C0A"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103410" w:rsidR="00054E34" w:rsidRDefault="00DC4C0A" w:rsidP="00C35716">
            <w:pPr>
              <w:pStyle w:val="CRCoverPage"/>
              <w:spacing w:after="0"/>
              <w:ind w:left="99"/>
              <w:rPr>
                <w:noProof/>
              </w:rPr>
            </w:pPr>
            <w:r>
              <w:rPr>
                <w:noProof/>
              </w:rPr>
              <w:t>TS/TR ... CR ...</w:t>
            </w:r>
            <w:r w:rsidR="00054E34">
              <w:rPr>
                <w:noProof/>
              </w:rPr>
              <w:t xml:space="preserve">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065CBA9A" w14:textId="119231FE" w:rsidR="00787F9D" w:rsidRPr="00FD0425" w:rsidRDefault="00787F9D" w:rsidP="00787F9D">
      <w:pPr>
        <w:pStyle w:val="3"/>
      </w:pPr>
      <w:bookmarkStart w:id="2" w:name="_Toc20954286"/>
      <w:bookmarkStart w:id="3" w:name="_Toc29902290"/>
      <w:bookmarkStart w:id="4" w:name="_Toc29906294"/>
      <w:bookmarkStart w:id="5" w:name="_Toc36550284"/>
      <w:bookmarkStart w:id="6" w:name="_Toc45104012"/>
      <w:bookmarkStart w:id="7" w:name="_Toc45227508"/>
      <w:bookmarkStart w:id="8" w:name="_Toc45891322"/>
      <w:bookmarkStart w:id="9" w:name="_Toc51763960"/>
      <w:bookmarkStart w:id="10" w:name="_Toc56527959"/>
      <w:bookmarkStart w:id="11" w:name="_Toc64381926"/>
      <w:bookmarkStart w:id="12" w:name="_Toc66283501"/>
      <w:bookmarkStart w:id="13" w:name="_Toc67910877"/>
      <w:bookmarkStart w:id="14" w:name="_Toc73979655"/>
      <w:bookmarkStart w:id="15" w:name="_Toc88650379"/>
      <w:bookmarkStart w:id="16" w:name="_Toc97885506"/>
      <w:bookmarkStart w:id="17" w:name="_Toc105524745"/>
      <w:bookmarkStart w:id="18" w:name="_Toc145325517"/>
      <w:r>
        <w:t>8</w:t>
      </w:r>
      <w:r w:rsidRPr="00FD0425">
        <w:t>.3.1</w:t>
      </w:r>
      <w:r w:rsidRPr="00FD0425">
        <w:tab/>
        <w:t>S-NG-RAN node Addition Preparation</w:t>
      </w:r>
    </w:p>
    <w:p w14:paraId="2E6F4D22" w14:textId="77777777" w:rsidR="00787F9D" w:rsidRPr="00FD0425" w:rsidRDefault="00787F9D" w:rsidP="00787F9D">
      <w:pPr>
        <w:pStyle w:val="4"/>
      </w:pPr>
      <w:bookmarkStart w:id="19" w:name="_CR8_3_1_1"/>
      <w:bookmarkStart w:id="20" w:name="_Toc20955085"/>
      <w:bookmarkStart w:id="21" w:name="_Toc29991272"/>
      <w:bookmarkStart w:id="22" w:name="_Toc36555672"/>
      <w:bookmarkStart w:id="23" w:name="_Toc44497350"/>
      <w:bookmarkStart w:id="24" w:name="_Toc45107738"/>
      <w:bookmarkStart w:id="25" w:name="_Toc45901358"/>
      <w:bookmarkStart w:id="26" w:name="_Toc51850437"/>
      <w:bookmarkStart w:id="27" w:name="_Toc56693440"/>
      <w:bookmarkStart w:id="28" w:name="_Toc64446983"/>
      <w:bookmarkStart w:id="29" w:name="_Toc66286477"/>
      <w:bookmarkStart w:id="30" w:name="_Toc74151172"/>
      <w:bookmarkStart w:id="31" w:name="_Toc88653644"/>
      <w:bookmarkStart w:id="32" w:name="_Toc97904000"/>
      <w:bookmarkStart w:id="33" w:name="_Toc98868026"/>
      <w:bookmarkStart w:id="34" w:name="_Toc105174310"/>
      <w:bookmarkStart w:id="35" w:name="_Toc106109147"/>
      <w:bookmarkStart w:id="36" w:name="_Toc113824968"/>
      <w:bookmarkStart w:id="37" w:name="_Toc155950342"/>
      <w:bookmarkEnd w:id="19"/>
      <w:r w:rsidRPr="00FD0425">
        <w:t>8.3.1.1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EEEEB1D" w14:textId="77777777" w:rsidR="00787F9D" w:rsidRPr="00FD0425" w:rsidRDefault="00787F9D" w:rsidP="00787F9D">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2EBEA89A" w14:textId="77777777" w:rsidR="00787F9D" w:rsidRPr="00FD0425" w:rsidRDefault="00787F9D" w:rsidP="00787F9D">
      <w:r w:rsidRPr="00FD0425">
        <w:t>The procedure uses UE-associated signalling.</w:t>
      </w:r>
    </w:p>
    <w:p w14:paraId="6356F987" w14:textId="77777777" w:rsidR="00787F9D" w:rsidRPr="00FD0425" w:rsidRDefault="00787F9D" w:rsidP="00787F9D">
      <w:pPr>
        <w:pStyle w:val="4"/>
      </w:pPr>
      <w:bookmarkStart w:id="38" w:name="_CR8_3_1_2"/>
      <w:bookmarkStart w:id="39" w:name="_Toc20955086"/>
      <w:bookmarkStart w:id="40" w:name="_Toc29991273"/>
      <w:bookmarkStart w:id="41" w:name="_Toc36555673"/>
      <w:bookmarkStart w:id="42" w:name="_Toc44497351"/>
      <w:bookmarkStart w:id="43" w:name="_Toc45107739"/>
      <w:bookmarkStart w:id="44" w:name="_Toc45901359"/>
      <w:bookmarkStart w:id="45" w:name="_Toc51850438"/>
      <w:bookmarkStart w:id="46" w:name="_Toc56693441"/>
      <w:bookmarkStart w:id="47" w:name="_Toc64446984"/>
      <w:bookmarkStart w:id="48" w:name="_Toc66286478"/>
      <w:bookmarkStart w:id="49" w:name="_Toc74151173"/>
      <w:bookmarkStart w:id="50" w:name="_Toc88653645"/>
      <w:bookmarkStart w:id="51" w:name="_Toc97904001"/>
      <w:bookmarkStart w:id="52" w:name="_Toc98868027"/>
      <w:bookmarkStart w:id="53" w:name="_Toc105174311"/>
      <w:bookmarkStart w:id="54" w:name="_Toc106109148"/>
      <w:bookmarkStart w:id="55" w:name="_Toc113824969"/>
      <w:bookmarkStart w:id="56" w:name="_Toc155950343"/>
      <w:bookmarkEnd w:id="38"/>
      <w:r w:rsidRPr="00FD0425">
        <w:t>8.3.1.2</w:t>
      </w:r>
      <w:r w:rsidRPr="00FD0425">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AAFAB3A" w14:textId="77777777" w:rsidR="00787F9D" w:rsidRPr="00FD0425" w:rsidRDefault="00787F9D" w:rsidP="00787F9D">
      <w:pPr>
        <w:pStyle w:val="TH"/>
      </w:pPr>
      <w:r w:rsidRPr="00FD0425">
        <w:object w:dxaOrig="7050" w:dyaOrig="2295" w14:anchorId="0AF8D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114.05pt" o:ole="">
            <v:imagedata r:id="rId13" o:title=""/>
          </v:shape>
          <o:OLEObject Type="Embed" ProgID="Visio.Drawing.15" ShapeID="_x0000_i1025" DrawAspect="Content" ObjectID="_1769849619" r:id="rId14"/>
        </w:object>
      </w:r>
    </w:p>
    <w:p w14:paraId="60489B39" w14:textId="77777777" w:rsidR="00787F9D" w:rsidRPr="00FD0425" w:rsidRDefault="00787F9D" w:rsidP="00787F9D">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0668D928" w14:textId="77777777" w:rsidR="00484CF7" w:rsidRPr="00FD0425" w:rsidRDefault="00484CF7" w:rsidP="00484CF7">
      <w:r w:rsidRPr="00FD0425">
        <w:t xml:space="preserve">The M-NG-RAN node initiates the procedure by sending the S-NODE </w:t>
      </w:r>
      <w:r w:rsidRPr="00FD0425">
        <w:rPr>
          <w:lang w:eastAsia="zh-CN"/>
        </w:rPr>
        <w:t>ADDITION</w:t>
      </w:r>
      <w:r w:rsidRPr="00FD0425">
        <w:t xml:space="preserve"> REQUEST message to the S-NG-RAN node.</w:t>
      </w:r>
    </w:p>
    <w:p w14:paraId="7F5F75EB" w14:textId="77777777" w:rsidR="00484CF7" w:rsidRPr="00FD0425" w:rsidRDefault="00484CF7" w:rsidP="00484CF7">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0C3BC6E3" w14:textId="77777777" w:rsidR="00484CF7" w:rsidRPr="00FD0425" w:rsidRDefault="00484CF7" w:rsidP="00484CF7">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C49B885" w14:textId="77777777" w:rsidR="00484CF7" w:rsidRPr="00FD0425" w:rsidRDefault="00484CF7" w:rsidP="00484CF7">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6338C026" w14:textId="77777777" w:rsidR="00484CF7" w:rsidRDefault="00484CF7" w:rsidP="00484CF7">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13305922" w14:textId="77777777" w:rsidR="00484CF7" w:rsidRPr="00FD0425" w:rsidRDefault="00484CF7" w:rsidP="00484CF7">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40D83356" w14:textId="77777777" w:rsidR="00484CF7" w:rsidRPr="002545F3" w:rsidRDefault="00484CF7" w:rsidP="00484CF7">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413636BF" w14:textId="77777777" w:rsidR="00484CF7" w:rsidRPr="00FD0425" w:rsidRDefault="00484CF7" w:rsidP="00484CF7">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57DF0252" w14:textId="77777777" w:rsidR="00484CF7" w:rsidRPr="00FD0425" w:rsidRDefault="00484CF7" w:rsidP="00484CF7">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2168E1D4" w14:textId="77777777" w:rsidR="00484CF7" w:rsidRPr="00FD0425" w:rsidRDefault="00484CF7" w:rsidP="00484CF7">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FAC33EB" w14:textId="77777777" w:rsidR="00484CF7" w:rsidRPr="00FD0425" w:rsidRDefault="00484CF7" w:rsidP="00484CF7">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1C50972A" w14:textId="77777777" w:rsidR="00484CF7" w:rsidRDefault="00484CF7" w:rsidP="00484CF7">
      <w:r>
        <w:t>Redundant transmission:</w:t>
      </w:r>
    </w:p>
    <w:p w14:paraId="5AC3E319" w14:textId="77777777" w:rsidR="00484CF7" w:rsidRPr="007D44E5" w:rsidRDefault="00484CF7" w:rsidP="00484CF7">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27EC22CE" w14:textId="77777777" w:rsidR="00484CF7" w:rsidRPr="007D44E5" w:rsidRDefault="00484CF7" w:rsidP="00484CF7">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290001D1" w14:textId="77777777" w:rsidR="00484CF7" w:rsidRPr="003160FF" w:rsidRDefault="00484CF7" w:rsidP="00484CF7">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0052859F" w14:textId="77777777" w:rsidR="00484CF7" w:rsidRDefault="00484CF7" w:rsidP="00484CF7">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78DCDE4E" w14:textId="77777777" w:rsidR="00484CF7" w:rsidRDefault="00484CF7" w:rsidP="00484CF7">
      <w:pPr>
        <w:pStyle w:val="B1"/>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4C49435C" w14:textId="77777777" w:rsidR="00484CF7" w:rsidRPr="00FD0425" w:rsidRDefault="00484CF7" w:rsidP="00484CF7">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等线"/>
          <w:snapToGrid w:val="0"/>
        </w:rPr>
        <w:t xml:space="preserve">If the S-NODE ADDITION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r>
        <w:rPr>
          <w:rFonts w:eastAsia="等线"/>
          <w:i/>
        </w:rPr>
        <w:t>NID</w:t>
      </w:r>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SNPN identified by the </w:t>
      </w:r>
      <w:r w:rsidRPr="00E64C3F">
        <w:rPr>
          <w:rFonts w:eastAsia="等线"/>
          <w:i/>
        </w:rPr>
        <w:t>Selected PLMN</w:t>
      </w:r>
      <w:r w:rsidRPr="00E64C3F">
        <w:rPr>
          <w:rFonts w:eastAsia="等线"/>
          <w:snapToGrid w:val="0"/>
        </w:rPr>
        <w:t xml:space="preserve"> IE</w:t>
      </w:r>
      <w:r>
        <w:rPr>
          <w:rFonts w:eastAsia="等线"/>
          <w:snapToGrid w:val="0"/>
        </w:rPr>
        <w:t xml:space="preserve"> and </w:t>
      </w:r>
      <w:r w:rsidRPr="00E64C3F">
        <w:rPr>
          <w:rFonts w:eastAsia="等线"/>
          <w:i/>
        </w:rPr>
        <w:t xml:space="preserve">Selected </w:t>
      </w:r>
      <w:r>
        <w:rPr>
          <w:rFonts w:eastAsia="等线"/>
          <w:i/>
        </w:rPr>
        <w:t>NID</w:t>
      </w:r>
      <w:r w:rsidRPr="00E64C3F">
        <w:rPr>
          <w:rFonts w:eastAsia="等线"/>
          <w:snapToGrid w:val="0"/>
        </w:rPr>
        <w:t xml:space="preserve"> IE </w:t>
      </w:r>
      <w:r>
        <w:rPr>
          <w:rFonts w:eastAsia="等线"/>
          <w:snapToGrid w:val="0"/>
        </w:rPr>
        <w:t>for its own usage</w:t>
      </w:r>
      <w:r w:rsidRPr="00E64C3F">
        <w:rPr>
          <w:rFonts w:eastAsia="等线"/>
          <w:snapToGrid w:val="0"/>
        </w:rPr>
        <w:t>.</w:t>
      </w:r>
    </w:p>
    <w:p w14:paraId="31A9ED60" w14:textId="77777777" w:rsidR="00484CF7" w:rsidRPr="00FD0425" w:rsidRDefault="00484CF7" w:rsidP="00484CF7">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5F044441" w14:textId="77777777" w:rsidR="00484CF7" w:rsidRPr="00FD0425" w:rsidRDefault="00484CF7" w:rsidP="00484CF7">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41BB5D49" w14:textId="77777777" w:rsidR="00484CF7" w:rsidRPr="00FD0425" w:rsidRDefault="00484CF7" w:rsidP="00484CF7">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BF69408" w14:textId="77777777" w:rsidR="00484CF7" w:rsidRPr="00FD0425" w:rsidRDefault="00484CF7" w:rsidP="00484CF7">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D99E0EE" w14:textId="77777777" w:rsidR="00484CF7" w:rsidRPr="00FD0425" w:rsidRDefault="00484CF7" w:rsidP="00484CF7">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2356E520" w14:textId="77777777" w:rsidR="00484CF7" w:rsidRPr="00FD0425" w:rsidRDefault="00484CF7" w:rsidP="00484CF7">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7A0CE39" w14:textId="77777777" w:rsidR="00484CF7" w:rsidRPr="00FD0425" w:rsidRDefault="00484CF7" w:rsidP="00484CF7">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4F143321" w14:textId="77777777" w:rsidR="00484CF7" w:rsidRPr="00FD0425" w:rsidRDefault="00484CF7" w:rsidP="00484CF7">
      <w:r w:rsidRPr="00FD0425">
        <w:rPr>
          <w:snapToGrid w:val="0"/>
        </w:rPr>
        <w:lastRenderedPageBreak/>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54FA4B55" w14:textId="77777777" w:rsidR="00484CF7" w:rsidRPr="00FD0425" w:rsidRDefault="00484CF7" w:rsidP="00484CF7">
      <w:pPr>
        <w:rPr>
          <w:snapToGrid w:val="0"/>
        </w:rPr>
      </w:pPr>
      <w:bookmarkStart w:id="57" w:name="_Hlk534060231"/>
      <w:r w:rsidRPr="00FD0425">
        <w:rPr>
          <w:snapToGrid w:val="0"/>
        </w:rPr>
        <w:t>For each bearer for which allocation of the PDCP entity is requested at the S-NG-RAN node:</w:t>
      </w:r>
    </w:p>
    <w:p w14:paraId="2128ED9F" w14:textId="77777777" w:rsidR="00484CF7" w:rsidRPr="00FD0425" w:rsidRDefault="00484CF7" w:rsidP="00484CF7">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3A30BC43" w14:textId="77777777" w:rsidR="00484CF7" w:rsidRPr="00FD0425" w:rsidRDefault="00484CF7" w:rsidP="00484CF7">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57"/>
    <w:p w14:paraId="7AB32576" w14:textId="77777777" w:rsidR="00484CF7" w:rsidRPr="00FD0425" w:rsidRDefault="00484CF7" w:rsidP="00484CF7">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45B118E0" w14:textId="77777777" w:rsidR="00484CF7" w:rsidRPr="00FD0425" w:rsidRDefault="00484CF7" w:rsidP="00484CF7">
      <w:pPr>
        <w:pStyle w:val="B1"/>
        <w:rPr>
          <w:snapToGrid w:val="0"/>
        </w:rPr>
      </w:pPr>
      <w:r w:rsidRPr="00FD0425">
        <w:rPr>
          <w:snapToGrid w:val="0"/>
        </w:rPr>
        <w:t>For each bearer for which the PDCP entity is at the M-NG-RAN node:</w:t>
      </w:r>
    </w:p>
    <w:p w14:paraId="361430B4" w14:textId="77777777" w:rsidR="00484CF7" w:rsidRPr="00FD0425" w:rsidRDefault="00484CF7" w:rsidP="00484CF7">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3F9D2F60" w14:textId="77777777" w:rsidR="00484CF7" w:rsidRPr="00FD0425" w:rsidRDefault="00484CF7" w:rsidP="00484CF7">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0C2F4261" w14:textId="77777777" w:rsidR="00484CF7" w:rsidRPr="00FD0425" w:rsidRDefault="00484CF7" w:rsidP="00484CF7">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0C12482D" w14:textId="77777777" w:rsidR="00484CF7" w:rsidRPr="0017375D" w:rsidRDefault="00484CF7" w:rsidP="00484CF7">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4679E05" w14:textId="77777777" w:rsidR="00484CF7" w:rsidRPr="00FD0425" w:rsidRDefault="00484CF7" w:rsidP="00484CF7">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625FE16" w14:textId="77777777" w:rsidR="00484CF7" w:rsidRPr="00FD0425" w:rsidRDefault="00484CF7" w:rsidP="00484CF7">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7A91446A" w14:textId="77777777" w:rsidR="00484CF7" w:rsidRPr="00FD0425" w:rsidRDefault="00484CF7" w:rsidP="00484CF7">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31FAA014" w14:textId="77777777" w:rsidR="00484CF7" w:rsidRPr="00FD0425" w:rsidRDefault="00484CF7" w:rsidP="00484CF7">
      <w:r w:rsidRPr="00FD0425">
        <w:t>Upon reception of the S-NODE ADDITION REQUEST ACKNOWLEDGE message the M-NG-RAN node shall stop the timer TXn</w:t>
      </w:r>
      <w:r w:rsidRPr="00FD0425">
        <w:rPr>
          <w:vertAlign w:val="subscript"/>
        </w:rPr>
        <w:t>DCprep</w:t>
      </w:r>
      <w:r w:rsidRPr="00FD0425">
        <w:t>.</w:t>
      </w:r>
    </w:p>
    <w:p w14:paraId="76DBE59F" w14:textId="77777777" w:rsidR="00484CF7" w:rsidRPr="00FD0425" w:rsidRDefault="00484CF7" w:rsidP="00484CF7">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D04F41A" w14:textId="77777777" w:rsidR="00484CF7" w:rsidRPr="00FD0425" w:rsidRDefault="00484CF7" w:rsidP="00484CF7">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721586A6" w14:textId="77777777" w:rsidR="00484CF7" w:rsidRPr="00FD0425" w:rsidRDefault="00484CF7" w:rsidP="00484CF7">
      <w:r w:rsidRPr="00FD0425">
        <w:lastRenderedPageBreak/>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3EDB7C3A" w14:textId="77777777" w:rsidR="00484CF7" w:rsidRPr="00FD0425" w:rsidRDefault="00484CF7" w:rsidP="00484CF7">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05398288" w14:textId="77777777" w:rsidR="00484CF7" w:rsidRPr="00FD0425" w:rsidRDefault="00484CF7" w:rsidP="00484CF7">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0A515D7F" w14:textId="77777777" w:rsidR="00484CF7" w:rsidRPr="00FD0425" w:rsidRDefault="00484CF7" w:rsidP="00484CF7">
      <w:r w:rsidRPr="00FD0425">
        <w:rPr>
          <w:bCs/>
          <w:lang w:eastAsia="ja-JP"/>
        </w:rPr>
        <w:t xml:space="preserve">If the S-NODE ADDITION REQUEST message contains the </w:t>
      </w:r>
      <w:bookmarkStart w:id="58"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58"/>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E7C8C8D" w14:textId="77777777" w:rsidR="00484CF7" w:rsidRDefault="00484CF7" w:rsidP="00484CF7">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3B28FF00" w14:textId="77777777" w:rsidR="00484CF7" w:rsidRDefault="00484CF7" w:rsidP="00484CF7">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59" w:name="_Hlk4425499"/>
      <w:r>
        <w:rPr>
          <w:rFonts w:eastAsia="Calibri Light"/>
        </w:rPr>
        <w:t xml:space="preserve">the DRBs that it establishes for </w:t>
      </w:r>
      <w:bookmarkEnd w:id="59"/>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2ECB6D8E" w14:textId="77777777" w:rsidR="00484CF7" w:rsidRPr="00FD0425" w:rsidRDefault="00484CF7" w:rsidP="00484CF7">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4D36B029" w14:textId="77777777" w:rsidR="00484CF7" w:rsidRPr="00FD0425" w:rsidRDefault="00484CF7" w:rsidP="00484CF7">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4610EAFD" w14:textId="77777777" w:rsidR="00484CF7" w:rsidRPr="00FD0425" w:rsidRDefault="00484CF7" w:rsidP="00484CF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1213BA70" w14:textId="77777777" w:rsidR="00484CF7" w:rsidRPr="00FD0425" w:rsidRDefault="00484CF7" w:rsidP="00484CF7">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19E41BF4" w14:textId="77777777" w:rsidR="00484CF7" w:rsidRPr="00FD0425" w:rsidRDefault="00484CF7" w:rsidP="00484CF7">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5F111B22" w14:textId="77777777" w:rsidR="00484CF7" w:rsidRPr="00CD3A37" w:rsidRDefault="00484CF7" w:rsidP="00484CF7">
      <w:r w:rsidRPr="00CD3A37">
        <w:t xml:space="preserve">If the </w:t>
      </w:r>
      <w:bookmarkStart w:id="60" w:name="OLE_LINK12"/>
      <w:bookmarkStart w:id="61" w:name="OLE_LINK13"/>
      <w:r w:rsidRPr="00CD3A37">
        <w:rPr>
          <w:i/>
        </w:rPr>
        <w:t>Trace Activation</w:t>
      </w:r>
      <w:bookmarkEnd w:id="60"/>
      <w:bookmarkEnd w:id="61"/>
      <w:r w:rsidRPr="00CD3A37">
        <w:t xml:space="preserve"> IE is included in the </w:t>
      </w:r>
      <w:r w:rsidRPr="00A62A00">
        <w:rPr>
          <w:lang w:val="en-US"/>
        </w:rPr>
        <w:t>S-NODE ADDITION REQUEST</w:t>
      </w:r>
      <w:r w:rsidRPr="00CD3A37">
        <w:t xml:space="preserve"> message which includes</w:t>
      </w:r>
    </w:p>
    <w:p w14:paraId="2E4AC9BC" w14:textId="77777777" w:rsidR="00484CF7" w:rsidRPr="00CD3A37" w:rsidRDefault="00484CF7" w:rsidP="00484CF7">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0629F7BC" w14:textId="77777777" w:rsidR="00484CF7" w:rsidRPr="00CD3A37" w:rsidRDefault="00484CF7" w:rsidP="00484CF7">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131190E3" w14:textId="77777777" w:rsidR="00484CF7" w:rsidRPr="00CD3A37" w:rsidRDefault="00484CF7" w:rsidP="00484CF7">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23F000AD" w14:textId="77777777" w:rsidR="00484CF7" w:rsidRPr="00CD3A37" w:rsidRDefault="00484CF7" w:rsidP="00484CF7">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4956A6C4" w14:textId="77777777" w:rsidR="00484CF7" w:rsidRPr="00CD3A37" w:rsidRDefault="00484CF7" w:rsidP="00484CF7">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1C4896B4" w14:textId="77777777" w:rsidR="00484CF7" w:rsidRPr="00791720" w:rsidRDefault="00484CF7" w:rsidP="00484CF7">
      <w:pPr>
        <w:pStyle w:val="B1"/>
        <w:rPr>
          <w:lang w:eastAsia="en-GB"/>
        </w:rPr>
      </w:pPr>
      <w:r w:rsidRPr="00CD3A37">
        <w:lastRenderedPageBreak/>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27CA47A4" w14:textId="77777777" w:rsidR="00484CF7" w:rsidRPr="00CD3A37" w:rsidRDefault="00484CF7" w:rsidP="00484CF7">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162B26A9" w14:textId="77777777" w:rsidR="00484CF7" w:rsidRPr="00CD3A37" w:rsidRDefault="00484CF7" w:rsidP="00484CF7">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1076F132" w14:textId="77777777" w:rsidR="00484CF7" w:rsidRDefault="00484CF7" w:rsidP="00484CF7">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3E0FCFCC" w14:textId="77777777" w:rsidR="00484CF7" w:rsidRDefault="00484CF7" w:rsidP="00484CF7">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7FA3ADA1" w14:textId="77777777" w:rsidR="00484CF7" w:rsidRDefault="00484CF7" w:rsidP="00484CF7">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4549089A" w14:textId="77777777" w:rsidR="00484CF7" w:rsidRDefault="00484CF7" w:rsidP="00484CF7">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1DDBD364" w14:textId="77777777" w:rsidR="00484CF7" w:rsidRPr="00BE779E" w:rsidRDefault="00484CF7" w:rsidP="00484CF7">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154955D5" w14:textId="77777777" w:rsidR="00484CF7" w:rsidRPr="00F13D4B" w:rsidRDefault="00484CF7" w:rsidP="00484CF7">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396E9031" w14:textId="77777777" w:rsidR="00484CF7" w:rsidRDefault="00484CF7" w:rsidP="00484CF7">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62" w:name="_Hlk85621254"/>
      <w:r w:rsidRPr="008711EA">
        <w:t>as part of its ACL functionality configuration actions, if such ACL functionality is deployed</w:t>
      </w:r>
      <w:bookmarkEnd w:id="62"/>
      <w:r w:rsidRPr="008174A0">
        <w:rPr>
          <w:lang w:eastAsia="ja-JP"/>
        </w:rPr>
        <w:t>.</w:t>
      </w:r>
    </w:p>
    <w:p w14:paraId="619E6A09" w14:textId="77777777" w:rsidR="00484CF7" w:rsidRDefault="00484CF7" w:rsidP="00484CF7">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1556CAFE" w14:textId="77777777" w:rsidR="00484CF7" w:rsidRPr="00A62A00" w:rsidRDefault="00484CF7" w:rsidP="00484CF7">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3DB61F15" w14:textId="77777777" w:rsidR="00484CF7" w:rsidRPr="006D6807" w:rsidRDefault="00484CF7" w:rsidP="00484CF7">
      <w:pPr>
        <w:rPr>
          <w:lang w:val="en-US"/>
        </w:rPr>
      </w:pPr>
      <w:r>
        <w:rPr>
          <w:rFonts w:hint="eastAsia"/>
          <w:lang w:val="en-US"/>
        </w:rPr>
        <w:lastRenderedPageBreak/>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0ED333EF" w14:textId="77777777" w:rsidR="00484CF7" w:rsidRDefault="00484CF7" w:rsidP="00484CF7">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577C205B" w14:textId="77777777" w:rsidR="00484CF7" w:rsidRPr="00914CC9" w:rsidRDefault="00484CF7" w:rsidP="00484CF7">
      <w:pPr>
        <w:rPr>
          <w:snapToGrid w:val="0"/>
        </w:rPr>
      </w:pPr>
      <w:r>
        <w:rPr>
          <w:snapToGrid w:val="0"/>
        </w:rPr>
        <w:t xml:space="preserve">If the </w:t>
      </w:r>
      <w:r>
        <w:rPr>
          <w:i/>
          <w:iCs/>
          <w:snapToGrid w:val="0"/>
        </w:rPr>
        <w:t>PSCell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S-NODE ADDITION REQUEST message, the S-NG-RAN node shall, if supported, signal the latest SCG UE History Information upon each PSCell change, to the M-NG-RAN node, using the S-NG-RAN node initiated S-NG-RAN node Modification procedure.</w:t>
      </w:r>
    </w:p>
    <w:p w14:paraId="4FF2164E" w14:textId="77777777" w:rsidR="00484CF7" w:rsidRDefault="00484CF7" w:rsidP="00484CF7">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154E809C" w14:textId="77777777" w:rsidR="00484CF7" w:rsidRPr="004338BC" w:rsidRDefault="00484CF7" w:rsidP="00484CF7">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7FA8A514" w14:textId="77777777" w:rsidR="00484CF7" w:rsidRDefault="00484CF7" w:rsidP="00484CF7">
      <w:pPr>
        <w:pStyle w:val="B1"/>
      </w:pPr>
      <w:bookmarkStart w:id="63" w:name="_Hlk94696169"/>
      <w:r>
        <w:t>-</w:t>
      </w:r>
      <w:r>
        <w:tab/>
        <w:t xml:space="preserve">If the </w:t>
      </w:r>
      <w:r>
        <w:rPr>
          <w:rFonts w:eastAsia="等线"/>
          <w:bCs/>
          <w:i/>
          <w:iCs/>
          <w:lang w:val="en-US" w:eastAsia="zh-CN"/>
        </w:rPr>
        <w:t xml:space="preserve">F1-terminating </w:t>
      </w:r>
      <w:r>
        <w:rPr>
          <w:rFonts w:eastAsia="等线" w:hint="eastAsia"/>
          <w:bCs/>
          <w:i/>
          <w:iCs/>
          <w:lang w:val="en-US" w:eastAsia="zh-CN"/>
        </w:rPr>
        <w:t>IAB-</w:t>
      </w:r>
      <w:r>
        <w:rPr>
          <w:rFonts w:eastAsia="等线"/>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14:paraId="03D1EA41" w14:textId="77777777" w:rsidR="00484CF7" w:rsidRPr="0090263D" w:rsidRDefault="00484CF7" w:rsidP="00484CF7">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Source M-NG-RAN node UE XnAP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r w:rsidRPr="003E7135">
        <w:rPr>
          <w:rFonts w:cs="Arial"/>
          <w:i/>
          <w:iCs/>
          <w:lang w:eastAsia="ja-JP"/>
        </w:rPr>
        <w:t>PCell ID</w:t>
      </w:r>
      <w:r>
        <w:rPr>
          <w:rFonts w:cs="Arial"/>
          <w:lang w:eastAsia="ja-JP"/>
        </w:rPr>
        <w:t xml:space="preserve"> IE is also included in the S-NODE ADDITION REQUEST message, then the S-NG-RAN node shall, if supported, include the </w:t>
      </w:r>
      <w:r w:rsidRPr="003E7135">
        <w:rPr>
          <w:rFonts w:cs="Arial"/>
          <w:i/>
          <w:iCs/>
          <w:lang w:eastAsia="ja-JP"/>
        </w:rPr>
        <w:t>PCell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63"/>
    <w:p w14:paraId="27146800" w14:textId="77777777" w:rsidR="00484CF7" w:rsidRPr="00290A0A" w:rsidRDefault="00484CF7" w:rsidP="00484CF7">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54E69E2B" w14:textId="77777777" w:rsidR="00484CF7" w:rsidRDefault="00484CF7" w:rsidP="00484CF7">
      <w:r>
        <w:t xml:space="preserve">If the </w:t>
      </w:r>
      <w:r w:rsidRPr="00CF04B4">
        <w:rPr>
          <w:rFonts w:eastAsia="Malgun Gothic" w:hint="eastAsia"/>
          <w:i/>
        </w:rPr>
        <w:t>Conditional PSCell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Conditional PSCell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2E4EAD1E" w14:textId="77777777" w:rsidR="00484CF7" w:rsidRDefault="00484CF7" w:rsidP="00484CF7">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Conditional PSCell Addition Information Request</w:t>
      </w:r>
      <w:r>
        <w:t xml:space="preserve"> IE included in the S-NODE ADDITION REQUEST message, the S-NG-RAN node shall, if supported, consider that the procedure is triggered for S-CPAC preparation.</w:t>
      </w:r>
    </w:p>
    <w:p w14:paraId="1B54150B" w14:textId="77777777" w:rsidR="00484CF7" w:rsidRDefault="00484CF7" w:rsidP="00484CF7">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Conditional PSCell Addition Information Request</w:t>
      </w:r>
      <w:r>
        <w:t xml:space="preserve"> IE included in the S-NODE ADDITION REQUEST message, the S-NG-RAN node shall, if supported, provide the SCG reference configuration for S-CPAC.</w:t>
      </w:r>
    </w:p>
    <w:p w14:paraId="03B802DE" w14:textId="77777777" w:rsidR="00484CF7" w:rsidRDefault="00484CF7" w:rsidP="00484CF7">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PSCell Addition Information Request </w:t>
      </w:r>
      <w:r w:rsidRPr="00F533D4">
        <w:rPr>
          <w:lang w:eastAsia="zh-CN"/>
        </w:rPr>
        <w:t xml:space="preserve">IE included in the S-NODE ADDITION REQUEST message, the </w:t>
      </w:r>
      <w:r>
        <w:rPr>
          <w:lang w:eastAsia="zh-CN"/>
        </w:rPr>
        <w:t>S-NG-RAN node shall, if supported, consider that the information pertains to a list of PSCells suggested for other candidate SN(s) also prepared for S-CPAC, and act as described in TS 37.340 [8].</w:t>
      </w:r>
    </w:p>
    <w:p w14:paraId="4552B725" w14:textId="77777777" w:rsidR="00484CF7" w:rsidRDefault="00484CF7" w:rsidP="00484CF7">
      <w:r>
        <w:t xml:space="preserve">If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PSCells are selected by the target SN as candidate PSCells for CPAC.</w:t>
      </w:r>
    </w:p>
    <w:p w14:paraId="1148DEA3" w14:textId="77777777" w:rsidR="00484CF7" w:rsidRPr="007B6F60" w:rsidRDefault="00484CF7" w:rsidP="00484CF7">
      <w:pPr>
        <w:rPr>
          <w:rFonts w:eastAsia="Malgun Gothic"/>
        </w:rPr>
      </w:pPr>
      <w:r>
        <w:rPr>
          <w:rFonts w:eastAsia="Malgun Gothic"/>
        </w:rPr>
        <w:lastRenderedPageBreak/>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3391BEAD" w14:textId="77777777" w:rsidR="00484CF7" w:rsidRPr="00CF04B4" w:rsidRDefault="00484CF7" w:rsidP="00484CF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794CB3CF" w14:textId="77777777" w:rsidR="00484CF7" w:rsidRDefault="00484CF7" w:rsidP="00484CF7">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S-NSSAI is included in the </w:t>
      </w:r>
      <w:r>
        <w:rPr>
          <w:rFonts w:eastAsia="等线"/>
        </w:rPr>
        <w:t xml:space="preserve">S-NODE </w:t>
      </w:r>
      <w:r>
        <w:rPr>
          <w:rFonts w:eastAsia="等线"/>
          <w:lang w:val="en-US" w:eastAsia="zh-CN"/>
        </w:rPr>
        <w:t>ADDITION REQUEST message</w:t>
      </w:r>
      <w:r>
        <w:rPr>
          <w:rFonts w:eastAsia="等线"/>
          <w:snapToGrid w:val="0"/>
        </w:rPr>
        <w:t>, the S-NG-RAN node shall, if supported, store and use the received S-NG-RAN node UE Slice Maximum Bit Rate for all PDU sessions associated with the S-NSSAI for the concerned UE as defined in TS 23.501 [7].</w:t>
      </w:r>
    </w:p>
    <w:p w14:paraId="0E9AF88D" w14:textId="77777777" w:rsidR="00484CF7" w:rsidRDefault="00484CF7" w:rsidP="00484CF7">
      <w:pPr>
        <w:rPr>
          <w:rFonts w:eastAsia="等线"/>
          <w:snapToGrid w:val="0"/>
        </w:rPr>
      </w:pPr>
      <w:r w:rsidRPr="007D1C2D">
        <w:rPr>
          <w:rFonts w:eastAsia="等线"/>
          <w:snapToGrid w:val="0"/>
        </w:rPr>
        <w:t xml:space="preserve">If the </w:t>
      </w:r>
      <w:r w:rsidRPr="007D1C2D">
        <w:rPr>
          <w:rFonts w:eastAsia="等线"/>
        </w:rPr>
        <w:t xml:space="preserve">S-NODE ADDITION REQUEST ACKNOWLEDGE </w:t>
      </w:r>
      <w:r w:rsidRPr="007D1C2D">
        <w:rPr>
          <w:rFonts w:eastAsia="等线"/>
          <w:snapToGrid w:val="0"/>
        </w:rPr>
        <w:t xml:space="preserve">message </w:t>
      </w:r>
      <w:r w:rsidRPr="007D1C2D">
        <w:rPr>
          <w:rFonts w:eastAsia="等线"/>
        </w:rPr>
        <w:t xml:space="preserve">includes </w:t>
      </w:r>
      <w:r w:rsidRPr="007D1C2D">
        <w:rPr>
          <w:rFonts w:eastAsia="等线"/>
          <w:snapToGrid w:val="0"/>
        </w:rPr>
        <w:t xml:space="preserve">the </w:t>
      </w:r>
      <w:r w:rsidRPr="007D1C2D">
        <w:rPr>
          <w:rFonts w:eastAsia="等线"/>
          <w:i/>
          <w:snapToGrid w:val="0"/>
        </w:rPr>
        <w:t>SN Mobility Information</w:t>
      </w:r>
      <w:r w:rsidRPr="007D1C2D">
        <w:rPr>
          <w:rFonts w:eastAsia="等线"/>
          <w:snapToGrid w:val="0"/>
        </w:rPr>
        <w:t xml:space="preserve"> IE, the M-NG-RAN node shall, if supported, store this information and use it as defined in TS 38.300 [9].</w:t>
      </w:r>
    </w:p>
    <w:p w14:paraId="6A3DDF82" w14:textId="77777777" w:rsidR="00484CF7" w:rsidRDefault="00484CF7" w:rsidP="00484CF7">
      <w:pPr>
        <w:rPr>
          <w:rFonts w:eastAsia="等线"/>
        </w:rPr>
      </w:pPr>
      <w:r>
        <w:rPr>
          <w:rFonts w:eastAsia="等线" w:hint="eastAsia"/>
        </w:rPr>
        <w:t>If</w:t>
      </w:r>
      <w:r>
        <w:rPr>
          <w:rFonts w:eastAsia="等线"/>
        </w:rPr>
        <w:t xml:space="preserve"> the </w:t>
      </w:r>
      <w:r>
        <w:rPr>
          <w:rFonts w:eastAsia="等线"/>
          <w:i/>
          <w:iCs/>
        </w:rPr>
        <w:t>QMC Coordination Request</w:t>
      </w:r>
      <w:r>
        <w:rPr>
          <w:rFonts w:eastAsia="等线"/>
        </w:rPr>
        <w:t xml:space="preserve"> </w:t>
      </w:r>
      <w:r>
        <w:rPr>
          <w:rFonts w:eastAsia="等线" w:hint="eastAsia"/>
        </w:rPr>
        <w:t>IE</w:t>
      </w:r>
      <w:r>
        <w:rPr>
          <w:rFonts w:eastAsia="等线"/>
        </w:rPr>
        <w:t xml:space="preserve"> is contained in the S-NODE ADDITION REQUEST message, the </w:t>
      </w:r>
      <w:r>
        <w:rPr>
          <w:rFonts w:eastAsia="等线" w:hint="eastAsia"/>
        </w:rPr>
        <w:t>S</w:t>
      </w:r>
      <w:r>
        <w:rPr>
          <w:rFonts w:eastAsia="等线"/>
        </w:rPr>
        <w:t xml:space="preserve">-NG-RAN node may use it 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r>
        <w:rPr>
          <w:rFonts w:eastAsia="等线"/>
          <w:i/>
          <w:iCs/>
        </w:rPr>
        <w:t>QMC Coordination Response</w:t>
      </w:r>
      <w:r>
        <w:rPr>
          <w:rFonts w:eastAsia="等线"/>
        </w:rPr>
        <w:t xml:space="preserve"> IE in the S-NODE ADDITION REQUEST ACKNOWLEDGE message.</w:t>
      </w:r>
    </w:p>
    <w:p w14:paraId="4057BFA9" w14:textId="77777777" w:rsidR="00484CF7" w:rsidRDefault="00484CF7" w:rsidP="00484CF7">
      <w:pPr>
        <w:rPr>
          <w:rFonts w:eastAsia="等线"/>
        </w:rPr>
      </w:pPr>
      <w:r>
        <w:rPr>
          <w:rFonts w:eastAsia="等线"/>
        </w:rPr>
        <w:t xml:space="preserve">If the </w:t>
      </w:r>
      <w:r>
        <w:rPr>
          <w:rFonts w:eastAsia="等线"/>
          <w:i/>
          <w:iCs/>
        </w:rPr>
        <w:t xml:space="preserve">Source SN to Target SN QMC Information </w:t>
      </w:r>
      <w:r>
        <w:rPr>
          <w:rFonts w:eastAsia="等线"/>
        </w:rPr>
        <w:t xml:space="preserve">IE is contained in the S-NODE ADDITION REQUEST message, the S-NG-RAN node shall, if supported, use it </w:t>
      </w:r>
      <w:r>
        <w:t>for QoE measurements handling,</w:t>
      </w:r>
      <w:r>
        <w:rPr>
          <w:rFonts w:eastAsia="等线"/>
        </w:rPr>
        <w:t xml:space="preserve"> as specified in TS 37.340 [8].</w:t>
      </w:r>
    </w:p>
    <w:p w14:paraId="4CD87A90" w14:textId="706A80E3" w:rsidR="00787F9D" w:rsidRPr="00787F9D" w:rsidRDefault="00787F9D" w:rsidP="00787F9D">
      <w:pPr>
        <w:rPr>
          <w:rFonts w:eastAsia="等线"/>
          <w:snapToGrid w:val="0"/>
        </w:rPr>
      </w:pPr>
      <w:ins w:id="64" w:author="Huawei" w:date="2024-01-26T15:30:00Z">
        <w:r>
          <w:rPr>
            <w:snapToGrid w:val="0"/>
            <w:lang w:eastAsia="zh-CN"/>
          </w:rPr>
          <w:t>I</w:t>
        </w:r>
        <w:r>
          <w:rPr>
            <w:rFonts w:hint="eastAsia"/>
            <w:snapToGrid w:val="0"/>
            <w:lang w:eastAsia="zh-CN"/>
          </w:rPr>
          <w:t>f the S</w:t>
        </w:r>
      </w:ins>
      <w:ins w:id="65" w:author="Huawei" w:date="2024-01-26T17:41:00Z">
        <w:r>
          <w:rPr>
            <w:snapToGrid w:val="0"/>
            <w:lang w:eastAsia="zh-CN"/>
          </w:rPr>
          <w:t>-NODE</w:t>
        </w:r>
      </w:ins>
      <w:ins w:id="66" w:author="Huawei" w:date="2024-01-26T15:30:00Z">
        <w:r>
          <w:rPr>
            <w:rFonts w:hint="eastAsia"/>
            <w:snapToGrid w:val="0"/>
            <w:lang w:eastAsia="zh-CN"/>
          </w:rPr>
          <w:t xml:space="preserve"> ADDITION REQUEST message contains the</w:t>
        </w:r>
        <w:r w:rsidRPr="00C10E15">
          <w:rPr>
            <w:rFonts w:hint="eastAsia"/>
            <w:i/>
            <w:lang w:eastAsia="zh-CN"/>
          </w:rPr>
          <w:t xml:space="preserve"> IAB </w:t>
        </w:r>
      </w:ins>
      <w:ins w:id="67" w:author="Huawei" w:date="2024-01-26T15:31:00Z">
        <w:r>
          <w:rPr>
            <w:rFonts w:hint="eastAsia"/>
            <w:i/>
            <w:lang w:eastAsia="zh-CN"/>
          </w:rPr>
          <w:t>Authoriz</w:t>
        </w:r>
      </w:ins>
      <w:ins w:id="68" w:author="Huawei" w:date="2024-01-26T17:41:00Z">
        <w:r>
          <w:rPr>
            <w:i/>
            <w:lang w:eastAsia="zh-CN"/>
          </w:rPr>
          <w:t>ation status</w:t>
        </w:r>
      </w:ins>
      <w:ins w:id="69" w:author="Huawei" w:date="2024-01-26T15:30:00Z">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ins>
      <w:ins w:id="70" w:author="Huawei" w:date="2024-01-26T17:41:00Z">
        <w:r>
          <w:rPr>
            <w:rFonts w:eastAsia="等线"/>
            <w:snapToGrid w:val="0"/>
          </w:rPr>
          <w:t>S-NG-RAN node</w:t>
        </w:r>
      </w:ins>
      <w:ins w:id="71" w:author="Huawei" w:date="2024-01-26T15:30:00Z">
        <w:r>
          <w:rPr>
            <w:rFonts w:hint="eastAsia"/>
            <w:snapToGrid w:val="0"/>
            <w:lang w:eastAsia="zh-CN"/>
          </w:rPr>
          <w:t xml:space="preserve"> shall, if supported,</w:t>
        </w:r>
      </w:ins>
      <w:ins w:id="72" w:author="Huawei" w:date="2024-01-26T15:32:00Z">
        <w:r w:rsidRPr="00820834">
          <w:t xml:space="preserve"> </w:t>
        </w:r>
        <w:r>
          <w:t>store it and use it as defined in TS 38.401[</w:t>
        </w:r>
      </w:ins>
      <w:ins w:id="73" w:author="Huawei" w:date="2024-01-26T17:47:00Z">
        <w:r w:rsidR="002736D5">
          <w:t>2</w:t>
        </w:r>
      </w:ins>
      <w:ins w:id="74" w:author="Huawei" w:date="2024-01-26T15:32:00Z">
        <w:r>
          <w:t>]</w:t>
        </w:r>
      </w:ins>
      <w:ins w:id="75" w:author="Huawei" w:date="2024-01-26T15:30:00Z">
        <w:r>
          <w:rPr>
            <w:rFonts w:hint="eastAsia"/>
            <w:snapToGrid w:val="0"/>
            <w:lang w:eastAsia="zh-CN"/>
          </w:rPr>
          <w:t>.</w:t>
        </w:r>
      </w:ins>
      <w:ins w:id="76" w:author="Huawei" w:date="2024-01-26T15:32:00Z">
        <w:r>
          <w:rPr>
            <w:snapToGrid w:val="0"/>
            <w:lang w:eastAsia="zh-CN"/>
          </w:rPr>
          <w:t xml:space="preserve"> </w:t>
        </w:r>
      </w:ins>
    </w:p>
    <w:p w14:paraId="6433A887" w14:textId="77777777" w:rsidR="00787F9D" w:rsidRPr="00FD0425" w:rsidRDefault="00787F9D" w:rsidP="00787F9D">
      <w:pPr>
        <w:rPr>
          <w:b/>
        </w:rPr>
      </w:pPr>
      <w:r w:rsidRPr="00FD0425">
        <w:rPr>
          <w:b/>
        </w:rPr>
        <w:t>Interactions with the S-NG-RAN node Reconfiguration Completion procedure:</w:t>
      </w:r>
    </w:p>
    <w:p w14:paraId="2CD53CA7" w14:textId="77777777" w:rsidR="00787F9D" w:rsidRPr="00FD0425" w:rsidRDefault="00787F9D" w:rsidP="00787F9D">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0B84A4F1" w14:textId="77777777" w:rsidR="00787F9D" w:rsidRPr="00FD0425" w:rsidRDefault="00787F9D" w:rsidP="00787F9D">
      <w:pPr>
        <w:rPr>
          <w:b/>
          <w:lang w:eastAsia="zh-CN"/>
        </w:rPr>
      </w:pPr>
      <w:r w:rsidRPr="00FD0425">
        <w:rPr>
          <w:b/>
          <w:lang w:eastAsia="zh-CN"/>
        </w:rPr>
        <w:t>Interaction with the Activity Notification procedure</w:t>
      </w:r>
    </w:p>
    <w:p w14:paraId="7AB875F5" w14:textId="77777777" w:rsidR="00787F9D" w:rsidRDefault="00787F9D" w:rsidP="00787F9D">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194A3566" w14:textId="77777777" w:rsidR="002736D5" w:rsidRDefault="002736D5" w:rsidP="00787F9D">
      <w:pPr>
        <w:rPr>
          <w:lang w:eastAsia="zh-CN"/>
        </w:rPr>
      </w:pPr>
    </w:p>
    <w:p w14:paraId="5766242E" w14:textId="77777777" w:rsidR="002736D5" w:rsidRPr="00CD0625" w:rsidRDefault="002736D5" w:rsidP="002736D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4EEF4F96" w14:textId="77777777" w:rsidR="002736D5" w:rsidRDefault="002736D5" w:rsidP="00787F9D">
      <w:pPr>
        <w:rPr>
          <w:lang w:eastAsia="zh-CN"/>
        </w:rPr>
      </w:pPr>
    </w:p>
    <w:p w14:paraId="7ADB301F" w14:textId="77777777" w:rsidR="002736D5" w:rsidRPr="00FD0425" w:rsidRDefault="002736D5" w:rsidP="002736D5">
      <w:pPr>
        <w:pStyle w:val="3"/>
      </w:pPr>
      <w:bookmarkStart w:id="77" w:name="_Toc20955093"/>
      <w:bookmarkStart w:id="78" w:name="_Toc29991280"/>
      <w:bookmarkStart w:id="79" w:name="_Toc36555680"/>
      <w:bookmarkStart w:id="80" w:name="_Toc44497358"/>
      <w:bookmarkStart w:id="81" w:name="_Toc45107746"/>
      <w:bookmarkStart w:id="82" w:name="_Toc45901366"/>
      <w:bookmarkStart w:id="83" w:name="_Toc51850445"/>
      <w:bookmarkStart w:id="84" w:name="_Toc56693448"/>
      <w:bookmarkStart w:id="85" w:name="_Toc64446991"/>
      <w:bookmarkStart w:id="86" w:name="_Toc66286485"/>
      <w:bookmarkStart w:id="87" w:name="_Toc74151180"/>
      <w:bookmarkStart w:id="88" w:name="_Toc88653652"/>
      <w:bookmarkStart w:id="89" w:name="_Toc97904008"/>
      <w:bookmarkStart w:id="90" w:name="_Toc98868034"/>
      <w:bookmarkStart w:id="91" w:name="_Toc105174318"/>
      <w:bookmarkStart w:id="92" w:name="_Toc106109155"/>
      <w:bookmarkStart w:id="93" w:name="_Toc113824976"/>
      <w:bookmarkStart w:id="94" w:name="_Toc155950350"/>
      <w:r w:rsidRPr="00FD0425">
        <w:t>8.3.3</w:t>
      </w:r>
      <w:r w:rsidRPr="00FD0425">
        <w:tab/>
        <w:t>M-NG-RAN node initiated S-NG-RAN node Modification Preparation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5D202A8" w14:textId="77777777" w:rsidR="002736D5" w:rsidRPr="00FD0425" w:rsidRDefault="002736D5" w:rsidP="002736D5">
      <w:pPr>
        <w:pStyle w:val="4"/>
      </w:pPr>
      <w:bookmarkStart w:id="95" w:name="_CR8_3_3_1"/>
      <w:bookmarkStart w:id="96" w:name="_Toc20955094"/>
      <w:bookmarkStart w:id="97" w:name="_Toc29991281"/>
      <w:bookmarkStart w:id="98" w:name="_Toc36555681"/>
      <w:bookmarkStart w:id="99" w:name="_Toc44497359"/>
      <w:bookmarkStart w:id="100" w:name="_Toc45107747"/>
      <w:bookmarkStart w:id="101" w:name="_Toc45901367"/>
      <w:bookmarkStart w:id="102" w:name="_Toc51850446"/>
      <w:bookmarkStart w:id="103" w:name="_Toc56693449"/>
      <w:bookmarkStart w:id="104" w:name="_Toc64446992"/>
      <w:bookmarkStart w:id="105" w:name="_Toc66286486"/>
      <w:bookmarkStart w:id="106" w:name="_Toc74151181"/>
      <w:bookmarkStart w:id="107" w:name="_Toc88653653"/>
      <w:bookmarkStart w:id="108" w:name="_Toc97904009"/>
      <w:bookmarkStart w:id="109" w:name="_Toc98868035"/>
      <w:bookmarkStart w:id="110" w:name="_Toc105174319"/>
      <w:bookmarkStart w:id="111" w:name="_Toc106109156"/>
      <w:bookmarkStart w:id="112" w:name="_Toc113824977"/>
      <w:bookmarkStart w:id="113" w:name="_Toc155950351"/>
      <w:bookmarkEnd w:id="95"/>
      <w:r w:rsidRPr="00FD0425">
        <w:t>8.3.3.1</w:t>
      </w:r>
      <w:r w:rsidRPr="00FD0425">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4BCC85D" w14:textId="77777777" w:rsidR="002736D5" w:rsidRPr="00FD0425" w:rsidRDefault="002736D5" w:rsidP="002736D5">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795F6FBF" w14:textId="77777777" w:rsidR="002736D5" w:rsidRPr="00FD0425" w:rsidRDefault="002736D5" w:rsidP="002736D5">
      <w:r w:rsidRPr="00FD0425">
        <w:t xml:space="preserve">The procedure uses </w:t>
      </w:r>
      <w:r w:rsidRPr="00FD0425">
        <w:rPr>
          <w:rFonts w:eastAsia="宋体"/>
          <w:lang w:eastAsia="zh-CN"/>
        </w:rPr>
        <w:t>UE-associated signalling</w:t>
      </w:r>
      <w:r w:rsidRPr="00FD0425">
        <w:t>.</w:t>
      </w:r>
    </w:p>
    <w:p w14:paraId="5D4EFC07" w14:textId="77777777" w:rsidR="002736D5" w:rsidRPr="00FD0425" w:rsidRDefault="002736D5" w:rsidP="002736D5">
      <w:pPr>
        <w:pStyle w:val="4"/>
      </w:pPr>
      <w:bookmarkStart w:id="114" w:name="_CR8_3_3_2"/>
      <w:bookmarkStart w:id="115" w:name="_Toc20955095"/>
      <w:bookmarkStart w:id="116" w:name="_Toc29991282"/>
      <w:bookmarkStart w:id="117" w:name="_Toc36555682"/>
      <w:bookmarkStart w:id="118" w:name="_Toc44497360"/>
      <w:bookmarkStart w:id="119" w:name="_Toc45107748"/>
      <w:bookmarkStart w:id="120" w:name="_Toc45901368"/>
      <w:bookmarkStart w:id="121" w:name="_Toc51850447"/>
      <w:bookmarkStart w:id="122" w:name="_Toc56693450"/>
      <w:bookmarkStart w:id="123" w:name="_Toc64446993"/>
      <w:bookmarkStart w:id="124" w:name="_Toc66286487"/>
      <w:bookmarkStart w:id="125" w:name="_Toc74151182"/>
      <w:bookmarkStart w:id="126" w:name="_Toc88653654"/>
      <w:bookmarkStart w:id="127" w:name="_Toc97904010"/>
      <w:bookmarkStart w:id="128" w:name="_Toc98868036"/>
      <w:bookmarkStart w:id="129" w:name="_Toc105174320"/>
      <w:bookmarkStart w:id="130" w:name="_Toc106109157"/>
      <w:bookmarkStart w:id="131" w:name="_Toc113824978"/>
      <w:bookmarkStart w:id="132" w:name="_Toc155950352"/>
      <w:bookmarkEnd w:id="114"/>
      <w:r w:rsidRPr="00FD0425">
        <w:lastRenderedPageBreak/>
        <w:t>8.3.3.2</w:t>
      </w:r>
      <w:r w:rsidRPr="00FD0425">
        <w:tab/>
        <w:t>Successful Operation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A278C4F" w14:textId="77777777" w:rsidR="002736D5" w:rsidRPr="00FD0425" w:rsidRDefault="002736D5" w:rsidP="002736D5">
      <w:pPr>
        <w:pStyle w:val="TH"/>
        <w:rPr>
          <w:rFonts w:eastAsia="宋体"/>
        </w:rPr>
      </w:pPr>
      <w:r w:rsidRPr="00FD0425">
        <w:object w:dxaOrig="7050" w:dyaOrig="2295" w14:anchorId="50DAF44E">
          <v:shape id="_x0000_i1026" type="#_x0000_t75" style="width:353.1pt;height:114.05pt" o:ole="">
            <v:imagedata r:id="rId15" o:title=""/>
          </v:shape>
          <o:OLEObject Type="Embed" ProgID="Visio.Drawing.15" ShapeID="_x0000_i1026" DrawAspect="Content" ObjectID="_1769849620" r:id="rId16"/>
        </w:object>
      </w:r>
    </w:p>
    <w:p w14:paraId="1A3E7E87" w14:textId="77777777" w:rsidR="002736D5" w:rsidRPr="00FD0425" w:rsidRDefault="002736D5" w:rsidP="002736D5">
      <w:pPr>
        <w:pStyle w:val="TF"/>
        <w:rPr>
          <w:lang w:eastAsia="ja-JP"/>
        </w:rPr>
      </w:pPr>
      <w:r w:rsidRPr="00FD0425">
        <w:t>Figure 8.3.3.2-1: M-NG-RAN node initiated S-NG-RAN node Modification Preparation, successful operation</w:t>
      </w:r>
    </w:p>
    <w:p w14:paraId="3A0FECE8" w14:textId="77777777" w:rsidR="00484CF7" w:rsidRPr="00FD0425" w:rsidRDefault="00484CF7" w:rsidP="00484CF7">
      <w:r w:rsidRPr="00FD0425">
        <w:t>The M-NG-RAN node initiates the procedure by sending the S-NODE MODIFICATION REQUEST message to the S-NG-RAN node.</w:t>
      </w:r>
    </w:p>
    <w:p w14:paraId="100058C6" w14:textId="77777777" w:rsidR="00484CF7" w:rsidRPr="00FD0425" w:rsidRDefault="00484CF7" w:rsidP="00484CF7">
      <w:r w:rsidRPr="00FD0425">
        <w:t>When the M-NG-RAN node sends the S-NODE MODIFICATION REQUEST message, it shall start the timer TXn</w:t>
      </w:r>
      <w:r w:rsidRPr="00FD0425">
        <w:rPr>
          <w:vertAlign w:val="subscript"/>
        </w:rPr>
        <w:t>DCprep</w:t>
      </w:r>
      <w:r w:rsidRPr="00FD0425">
        <w:t>.</w:t>
      </w:r>
    </w:p>
    <w:p w14:paraId="785A6B42" w14:textId="77777777" w:rsidR="00484CF7" w:rsidRPr="00FD0425" w:rsidRDefault="00484CF7" w:rsidP="00484CF7">
      <w:r w:rsidRPr="00FD0425">
        <w:t>The S-NODE MODIFICATION REQUEST message may contain</w:t>
      </w:r>
    </w:p>
    <w:p w14:paraId="3FD1C02F" w14:textId="77777777" w:rsidR="00484CF7" w:rsidRPr="00FD0425" w:rsidRDefault="00484CF7" w:rsidP="00484CF7">
      <w:pPr>
        <w:pStyle w:val="B1"/>
      </w:pPr>
      <w:r w:rsidRPr="00FD0425">
        <w:t>-</w:t>
      </w:r>
      <w:r w:rsidRPr="00FD0425">
        <w:tab/>
        <w:t xml:space="preserve">within the </w:t>
      </w:r>
      <w:r w:rsidRPr="00FD0425">
        <w:rPr>
          <w:i/>
        </w:rPr>
        <w:t>UE Context Information</w:t>
      </w:r>
      <w:r w:rsidRPr="00FD0425">
        <w:t xml:space="preserve"> IE;</w:t>
      </w:r>
    </w:p>
    <w:p w14:paraId="6CC692A1" w14:textId="77777777" w:rsidR="00484CF7" w:rsidRPr="00FD0425" w:rsidRDefault="00484CF7" w:rsidP="00484CF7">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18F4163D" w14:textId="77777777" w:rsidR="00484CF7" w:rsidRPr="00FD0425" w:rsidRDefault="00484CF7" w:rsidP="00484CF7">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6705DD6D" w14:textId="77777777" w:rsidR="00484CF7" w:rsidRPr="00FD0425" w:rsidRDefault="00484CF7" w:rsidP="00484CF7">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670C926F" w14:textId="77777777" w:rsidR="00484CF7" w:rsidRPr="00FD0425" w:rsidRDefault="00484CF7" w:rsidP="00484CF7">
      <w:pPr>
        <w:pStyle w:val="B2"/>
      </w:pPr>
      <w:r w:rsidRPr="00FD0425">
        <w:t>-</w:t>
      </w:r>
      <w:r w:rsidRPr="00FD0425">
        <w:tab/>
        <w:t xml:space="preserve">the </w:t>
      </w:r>
      <w:r w:rsidRPr="00FD0425">
        <w:rPr>
          <w:i/>
        </w:rPr>
        <w:t>S-NG-RAN node Security Key</w:t>
      </w:r>
      <w:r w:rsidRPr="00FD0425">
        <w:t xml:space="preserve"> IE;</w:t>
      </w:r>
    </w:p>
    <w:p w14:paraId="685AA57B" w14:textId="77777777" w:rsidR="00484CF7" w:rsidRPr="00FD0425" w:rsidRDefault="00484CF7" w:rsidP="00484CF7">
      <w:pPr>
        <w:pStyle w:val="B2"/>
      </w:pPr>
      <w:r w:rsidRPr="00FD0425">
        <w:t>-</w:t>
      </w:r>
      <w:r w:rsidRPr="00FD0425">
        <w:tab/>
        <w:t xml:space="preserve">the </w:t>
      </w:r>
      <w:r w:rsidRPr="00FD0425">
        <w:rPr>
          <w:i/>
        </w:rPr>
        <w:t>S-NG-RAN node UE Aggregate Maximum Bit Rate</w:t>
      </w:r>
      <w:r w:rsidRPr="00FD0425">
        <w:t xml:space="preserve"> IE;</w:t>
      </w:r>
    </w:p>
    <w:p w14:paraId="788B54DE" w14:textId="77777777" w:rsidR="00484CF7" w:rsidRPr="00FD0425" w:rsidRDefault="00484CF7" w:rsidP="00484CF7">
      <w:pPr>
        <w:pStyle w:val="B1"/>
      </w:pPr>
      <w:r w:rsidRPr="00FD0425">
        <w:t>-</w:t>
      </w:r>
      <w:r w:rsidRPr="00FD0425">
        <w:tab/>
        <w:t xml:space="preserve">the </w:t>
      </w:r>
      <w:r w:rsidRPr="00FD0425">
        <w:rPr>
          <w:i/>
          <w:lang w:eastAsia="ja-JP"/>
        </w:rPr>
        <w:t>M-NG-RAN node to S-NG-RAN node Container</w:t>
      </w:r>
      <w:r w:rsidRPr="00FD0425">
        <w:t xml:space="preserve"> IE;</w:t>
      </w:r>
    </w:p>
    <w:p w14:paraId="1443CC27" w14:textId="77777777" w:rsidR="00484CF7" w:rsidRPr="00FD0425" w:rsidRDefault="00484CF7" w:rsidP="00484CF7">
      <w:pPr>
        <w:pStyle w:val="B1"/>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07FB9F41" w14:textId="77777777" w:rsidR="00484CF7" w:rsidRPr="00FD0425" w:rsidRDefault="00484CF7" w:rsidP="00484CF7">
      <w:pPr>
        <w:pStyle w:val="B1"/>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5B194519" w14:textId="77777777" w:rsidR="00484CF7" w:rsidRPr="00FD0425" w:rsidRDefault="00484CF7" w:rsidP="00484CF7">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737CAAAB" w14:textId="77777777" w:rsidR="00484CF7" w:rsidRPr="00FD0425" w:rsidRDefault="00484CF7" w:rsidP="00484CF7">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10AC531E" w14:textId="77777777" w:rsidR="00484CF7" w:rsidRPr="00FD0425" w:rsidRDefault="00484CF7" w:rsidP="00484CF7">
      <w:pPr>
        <w:pStyle w:val="B1"/>
      </w:pPr>
      <w:r w:rsidRPr="00FD0425">
        <w:t>-</w:t>
      </w:r>
      <w:r w:rsidRPr="00FD0425">
        <w:tab/>
        <w:t xml:space="preserve">the </w:t>
      </w:r>
      <w:r w:rsidRPr="00FD0425">
        <w:rPr>
          <w:i/>
        </w:rPr>
        <w:t>Requested fast MCG recovery via SRB3 IE</w:t>
      </w:r>
      <w:r w:rsidRPr="00FD0425">
        <w:t>;</w:t>
      </w:r>
    </w:p>
    <w:p w14:paraId="3DFD5614" w14:textId="77777777" w:rsidR="00484CF7" w:rsidRPr="00FD0425" w:rsidRDefault="00484CF7" w:rsidP="00484CF7">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3ADC0F3D" w14:textId="77777777" w:rsidR="00484CF7" w:rsidRPr="00FD0425" w:rsidRDefault="00484CF7" w:rsidP="00484CF7">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27416610" w14:textId="77777777" w:rsidR="00484CF7" w:rsidRPr="00FD0425" w:rsidRDefault="00484CF7" w:rsidP="00484CF7">
      <w:pPr>
        <w:pStyle w:val="B1"/>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12F5318E" w14:textId="77777777" w:rsidR="00484CF7" w:rsidRPr="00FD0425" w:rsidRDefault="00484CF7" w:rsidP="00484CF7">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r>
        <w:rPr>
          <w:snapToGrid w:val="0"/>
        </w:rPr>
        <w:t xml:space="preserve"> </w:t>
      </w:r>
      <w:r w:rsidRPr="00E64C3F">
        <w:rPr>
          <w:rFonts w:eastAsia="等线"/>
          <w:snapToGrid w:val="0"/>
        </w:rPr>
        <w:t xml:space="preserve">If the S-NODE MODIFICATION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r>
        <w:rPr>
          <w:rFonts w:eastAsia="等线"/>
          <w:i/>
        </w:rPr>
        <w:t>NID</w:t>
      </w:r>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SNPN identified by the </w:t>
      </w:r>
      <w:r w:rsidRPr="00E64C3F">
        <w:rPr>
          <w:rFonts w:eastAsia="等线"/>
          <w:i/>
        </w:rPr>
        <w:t>Selected PLMN</w:t>
      </w:r>
      <w:r w:rsidRPr="00E64C3F">
        <w:rPr>
          <w:rFonts w:eastAsia="等线"/>
          <w:snapToGrid w:val="0"/>
        </w:rPr>
        <w:t xml:space="preserve"> IE</w:t>
      </w:r>
      <w:r>
        <w:rPr>
          <w:rFonts w:eastAsia="等线"/>
          <w:snapToGrid w:val="0"/>
        </w:rPr>
        <w:t xml:space="preserve"> and </w:t>
      </w:r>
      <w:r w:rsidRPr="00E64C3F">
        <w:rPr>
          <w:rFonts w:eastAsia="等线"/>
          <w:i/>
        </w:rPr>
        <w:t xml:space="preserve">Selected </w:t>
      </w:r>
      <w:r>
        <w:rPr>
          <w:rFonts w:eastAsia="等线"/>
          <w:i/>
        </w:rPr>
        <w:t>NID</w:t>
      </w:r>
      <w:r w:rsidRPr="00E64C3F">
        <w:rPr>
          <w:rFonts w:eastAsia="等线"/>
          <w:snapToGrid w:val="0"/>
        </w:rPr>
        <w:t xml:space="preserve"> IE </w:t>
      </w:r>
      <w:r>
        <w:rPr>
          <w:rFonts w:eastAsia="等线"/>
          <w:snapToGrid w:val="0"/>
        </w:rPr>
        <w:t>for its own usage</w:t>
      </w:r>
      <w:r w:rsidRPr="00E64C3F">
        <w:rPr>
          <w:rFonts w:eastAsia="等线"/>
          <w:snapToGrid w:val="0"/>
        </w:rPr>
        <w:t>.</w:t>
      </w:r>
    </w:p>
    <w:p w14:paraId="637AE1D6" w14:textId="77777777" w:rsidR="00484CF7" w:rsidRPr="00FD0425" w:rsidRDefault="00484CF7" w:rsidP="00484CF7">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7C36B2FE" w14:textId="77777777" w:rsidR="00484CF7" w:rsidRPr="00FD0425" w:rsidRDefault="00484CF7" w:rsidP="00484CF7">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597DBBD3" w14:textId="77777777" w:rsidR="00484CF7" w:rsidRPr="00FD0425" w:rsidRDefault="00484CF7" w:rsidP="00484CF7">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479B69BD" w14:textId="77777777" w:rsidR="00484CF7" w:rsidRPr="00FD0425" w:rsidRDefault="00484CF7" w:rsidP="00484CF7">
      <w:pPr>
        <w:rPr>
          <w:snapToGrid w:val="0"/>
        </w:rPr>
      </w:pPr>
      <w:r w:rsidRPr="00FD0425">
        <w:rPr>
          <w:snapToGrid w:val="0"/>
        </w:rPr>
        <w:lastRenderedPageBreak/>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30345A91" w14:textId="77777777" w:rsidR="00484CF7" w:rsidRPr="00FD0425" w:rsidRDefault="00484CF7" w:rsidP="00484CF7">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63833D86" w14:textId="77777777" w:rsidR="00484CF7" w:rsidRPr="00FD0425" w:rsidRDefault="00484CF7" w:rsidP="00484CF7">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3CDC1725" w14:textId="77777777" w:rsidR="00484CF7" w:rsidRDefault="00484CF7" w:rsidP="00484CF7">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is included in the S-NODE MODIFICATION REQUEST message, the S-NG-RAN node shall, if supported:</w:t>
      </w:r>
    </w:p>
    <w:p w14:paraId="6270BBA2" w14:textId="77777777" w:rsidR="00484CF7" w:rsidRDefault="00484CF7" w:rsidP="00484CF7">
      <w:pPr>
        <w:pStyle w:val="B1"/>
        <w:rPr>
          <w:rFonts w:eastAsia="等线"/>
          <w:snapToGrid w:val="0"/>
        </w:rPr>
      </w:pPr>
      <w:r>
        <w:rPr>
          <w:rFonts w:eastAsia="等线"/>
          <w:snapToGrid w:val="0"/>
        </w:rPr>
        <w:t>-</w:t>
      </w:r>
      <w:r>
        <w:rPr>
          <w:rFonts w:eastAsia="等线"/>
          <w:snapToGrid w:val="0"/>
        </w:rPr>
        <w:tab/>
        <w:t>store and replace the previously provided S-NG-RAN node UE Slice Maximum Bit Rate, if any, by the received S-NG-RAN node UE Slice Maximum Bit Rate for each S-NSSAI for the concerned UE;</w:t>
      </w:r>
    </w:p>
    <w:p w14:paraId="19DB23D9" w14:textId="77777777" w:rsidR="00484CF7" w:rsidRDefault="00484CF7" w:rsidP="00484CF7">
      <w:pPr>
        <w:pStyle w:val="B1"/>
        <w:rPr>
          <w:rFonts w:eastAsia="Malgun Gothic"/>
          <w:snapToGrid w:val="0"/>
        </w:rPr>
      </w:pPr>
      <w:r>
        <w:rPr>
          <w:rFonts w:eastAsia="等线"/>
          <w:snapToGrid w:val="0"/>
        </w:rPr>
        <w:t>-</w:t>
      </w:r>
      <w:r>
        <w:rPr>
          <w:rFonts w:eastAsia="等线"/>
          <w:snapToGrid w:val="0"/>
        </w:rPr>
        <w:tab/>
        <w:t>use the received S-NG-RAN node UE Slice Maximum Bit Rate for all PDU sessions associated with the S-NSSAI for the concerned UE as defined in TS 23.501 [7].</w:t>
      </w:r>
    </w:p>
    <w:p w14:paraId="06FB0830" w14:textId="77777777" w:rsidR="00484CF7" w:rsidRPr="00FD0425" w:rsidRDefault="00484CF7" w:rsidP="00484CF7">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775D06F" w14:textId="77777777" w:rsidR="00484CF7" w:rsidRPr="00FD0425" w:rsidRDefault="00484CF7" w:rsidP="00484CF7">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2DCA189A" w14:textId="77777777" w:rsidR="00484CF7" w:rsidRPr="00FD0425" w:rsidRDefault="00484CF7" w:rsidP="00484CF7">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D1EA376" w14:textId="77777777" w:rsidR="00484CF7" w:rsidRPr="00FD0425" w:rsidRDefault="00484CF7" w:rsidP="00484CF7">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5B71C5B3" w14:textId="77777777" w:rsidR="00484CF7" w:rsidRPr="00FD0425" w:rsidRDefault="00484CF7" w:rsidP="00484CF7">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6BA4A15" w14:textId="77777777" w:rsidR="00484CF7" w:rsidRPr="00FD0425" w:rsidRDefault="00484CF7" w:rsidP="00484CF7">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23B8CA3E" w14:textId="77777777" w:rsidR="00484CF7" w:rsidRPr="002545F3" w:rsidRDefault="00484CF7" w:rsidP="00484CF7">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0333725C" w14:textId="77777777" w:rsidR="00484CF7" w:rsidRPr="00FD0425" w:rsidRDefault="00484CF7" w:rsidP="00484CF7">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67B6F1FC" w14:textId="77777777" w:rsidR="00484CF7" w:rsidRPr="00FD0425" w:rsidRDefault="00484CF7" w:rsidP="00484CF7">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06E4416" w14:textId="77777777" w:rsidR="00484CF7" w:rsidRPr="00FD0425" w:rsidRDefault="00484CF7" w:rsidP="00484CF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5136F448" w14:textId="77777777" w:rsidR="00484CF7" w:rsidRPr="00FD0425" w:rsidRDefault="00484CF7" w:rsidP="00484CF7">
      <w:r w:rsidRPr="00FD0425">
        <w:lastRenderedPageBreak/>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44464466" w14:textId="77777777" w:rsidR="00484CF7" w:rsidRPr="00FD0425" w:rsidRDefault="00484CF7" w:rsidP="00484CF7">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56BAD984" w14:textId="77777777" w:rsidR="00484CF7" w:rsidRPr="00FD0425" w:rsidRDefault="00484CF7" w:rsidP="00484CF7">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59377C56" w14:textId="77777777" w:rsidR="00484CF7" w:rsidRPr="00FD0425" w:rsidRDefault="00484CF7" w:rsidP="00484CF7">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40A9D1D9" w14:textId="77777777" w:rsidR="00484CF7" w:rsidRPr="00FD0425" w:rsidRDefault="00484CF7" w:rsidP="00484CF7">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4DE44D2B" w14:textId="77777777" w:rsidR="00484CF7" w:rsidRPr="00FD0425" w:rsidRDefault="00484CF7" w:rsidP="00484CF7">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4A715492" w14:textId="77777777" w:rsidR="00484CF7" w:rsidRPr="00FD0425" w:rsidRDefault="00484CF7" w:rsidP="00484CF7">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78C638BB" w14:textId="77777777" w:rsidR="00484CF7" w:rsidRPr="00FD0425" w:rsidRDefault="00484CF7" w:rsidP="00484CF7">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677B5A03" w14:textId="77777777" w:rsidR="00484CF7" w:rsidRPr="00FD0425" w:rsidRDefault="00484CF7" w:rsidP="00484CF7">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02391D81" w14:textId="77777777" w:rsidR="00484CF7" w:rsidRDefault="00484CF7" w:rsidP="00484CF7">
      <w:r>
        <w:t>Redundant transmission:</w:t>
      </w:r>
    </w:p>
    <w:p w14:paraId="642D8D5E" w14:textId="77777777" w:rsidR="00484CF7" w:rsidRPr="007D44E5" w:rsidRDefault="00484CF7" w:rsidP="00484CF7">
      <w:pPr>
        <w:pStyle w:val="B1"/>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42952F22" w14:textId="77777777" w:rsidR="00484CF7" w:rsidRPr="007D44E5" w:rsidRDefault="00484CF7" w:rsidP="00484CF7">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703E0FFA" w14:textId="77777777" w:rsidR="00484CF7" w:rsidRPr="00BC5435" w:rsidRDefault="00484CF7" w:rsidP="00484CF7">
      <w:pPr>
        <w:pStyle w:val="B1"/>
      </w:pPr>
      <w:r>
        <w:t>-</w:t>
      </w:r>
      <w:r>
        <w:tab/>
      </w:r>
      <w:r w:rsidRPr="00461D98">
        <w:t xml:space="preserve">For each PDU session, if the </w:t>
      </w:r>
      <w:r w:rsidRPr="009354E2">
        <w:rPr>
          <w:i/>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17F7E7DA" w14:textId="77777777" w:rsidR="00484CF7" w:rsidRPr="00946B5C" w:rsidRDefault="00484CF7" w:rsidP="00484CF7">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1C865DC1" w14:textId="77777777" w:rsidR="00484CF7" w:rsidRDefault="00484CF7" w:rsidP="00484CF7">
      <w:pPr>
        <w:pStyle w:val="B1"/>
      </w:pPr>
      <w:r>
        <w:lastRenderedPageBreak/>
        <w:t>-</w:t>
      </w:r>
      <w:r>
        <w:tab/>
      </w:r>
      <w:r w:rsidRPr="00C03742">
        <w:t xml:space="preserve">For each PDU session, if the </w:t>
      </w:r>
      <w:r w:rsidRPr="009354E2">
        <w:rPr>
          <w:i/>
        </w:rPr>
        <w:t>Redundant PDU Session Information</w:t>
      </w:r>
      <w:r w:rsidRPr="00C03742">
        <w:t xml:space="preserve"> IE is included in the </w:t>
      </w:r>
      <w:r w:rsidRPr="009354E2">
        <w:rPr>
          <w:i/>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69C77A7F" w14:textId="77777777" w:rsidR="00484CF7" w:rsidRPr="006905DC" w:rsidRDefault="00484CF7" w:rsidP="00484CF7">
      <w:pPr>
        <w:pStyle w:val="B1"/>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24B33B9F" w14:textId="77777777" w:rsidR="00484CF7" w:rsidRPr="00FD0425" w:rsidRDefault="00484CF7" w:rsidP="00484CF7">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0B03024E" w14:textId="77777777" w:rsidR="00484CF7" w:rsidRPr="00FD0425" w:rsidRDefault="00484CF7" w:rsidP="00484CF7">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0D7C1F04" w14:textId="77777777" w:rsidR="00484CF7" w:rsidRPr="00FD0425" w:rsidRDefault="00484CF7" w:rsidP="00484CF7">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6DBE842A" w14:textId="77777777" w:rsidR="00484CF7" w:rsidRPr="00FD0425" w:rsidRDefault="00484CF7" w:rsidP="00484CF7">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40E12370" w14:textId="77777777" w:rsidR="00484CF7" w:rsidRPr="00FD0425" w:rsidRDefault="00484CF7" w:rsidP="00484CF7">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181953FC" w14:textId="77777777" w:rsidR="00484CF7" w:rsidRPr="00FD0425" w:rsidRDefault="00484CF7" w:rsidP="00484CF7">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1EB7AB4A" w14:textId="77777777" w:rsidR="00484CF7" w:rsidRPr="00FD0425" w:rsidRDefault="00484CF7" w:rsidP="00484CF7">
      <w:r w:rsidRPr="00FD0425">
        <w:t>For each bearer for which allocation of the PDCP entity is requested at the S-NG-RAN node:</w:t>
      </w:r>
    </w:p>
    <w:p w14:paraId="0732E6F7" w14:textId="77777777" w:rsidR="00484CF7" w:rsidRPr="00FD0425" w:rsidRDefault="00484CF7" w:rsidP="00484CF7">
      <w:pPr>
        <w:pStyle w:val="B1"/>
      </w:pPr>
      <w:bookmarkStart w:id="133" w:name="_Hlk534060780"/>
      <w:r w:rsidRPr="00FD0425">
        <w:t>-</w:t>
      </w:r>
      <w:r w:rsidRPr="00FD0425">
        <w:tab/>
      </w:r>
      <w:bookmarkEnd w:id="133"/>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46D3443B" w14:textId="77777777" w:rsidR="00484CF7" w:rsidRPr="00FD0425" w:rsidRDefault="00484CF7" w:rsidP="00484CF7">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31ED759C" w14:textId="77777777" w:rsidR="00484CF7" w:rsidRPr="00FD0425" w:rsidRDefault="00484CF7" w:rsidP="00484CF7">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7DC5A3E8" w14:textId="77777777" w:rsidR="00484CF7" w:rsidRPr="00FD0425" w:rsidRDefault="00484CF7" w:rsidP="00484CF7">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222DEB00" w14:textId="77777777" w:rsidR="00484CF7" w:rsidRDefault="00484CF7" w:rsidP="00484CF7">
      <w:pPr>
        <w:rPr>
          <w:snapToGrid w:val="0"/>
        </w:rPr>
      </w:pPr>
      <w:r w:rsidRPr="0083109E">
        <w:rPr>
          <w:lang w:val="en-US" w:eastAsia="zh-CN"/>
        </w:rPr>
        <w:lastRenderedPageBreak/>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569D323F" w14:textId="77777777" w:rsidR="00484CF7" w:rsidRPr="00FD0425" w:rsidRDefault="00484CF7" w:rsidP="00484CF7">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679D6D28" w14:textId="77777777" w:rsidR="00484CF7" w:rsidRPr="00FD0425" w:rsidRDefault="00484CF7" w:rsidP="00484CF7">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1D71824E" w14:textId="77777777" w:rsidR="00484CF7" w:rsidRPr="00FD0425" w:rsidRDefault="00484CF7" w:rsidP="00484CF7">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6A0BDF5" w14:textId="77777777" w:rsidR="00484CF7" w:rsidRPr="00FD0425" w:rsidRDefault="00484CF7" w:rsidP="00484CF7">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FA42EC0" w14:textId="77777777" w:rsidR="00484CF7" w:rsidRPr="00FD0425" w:rsidRDefault="00484CF7" w:rsidP="00484CF7">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58A27848" w14:textId="77777777" w:rsidR="00484CF7" w:rsidRPr="00FD0425" w:rsidRDefault="00484CF7" w:rsidP="00484CF7">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6BED37CC" w14:textId="77777777" w:rsidR="00484CF7" w:rsidRPr="00FD0425" w:rsidRDefault="00484CF7" w:rsidP="00484CF7">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06827E8E" w14:textId="77777777" w:rsidR="00484CF7" w:rsidRPr="00FD0425" w:rsidRDefault="00484CF7" w:rsidP="00484CF7">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573DC15C" w14:textId="77777777" w:rsidR="00484CF7" w:rsidRPr="00FD0425" w:rsidRDefault="00484CF7" w:rsidP="00484CF7">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772FD3F7" w14:textId="77777777" w:rsidR="00484CF7" w:rsidRPr="00FD0425" w:rsidRDefault="00484CF7" w:rsidP="00484CF7">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0E39A01" w14:textId="77777777" w:rsidR="00484CF7" w:rsidRPr="00FD0425" w:rsidRDefault="00484CF7" w:rsidP="00484CF7">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3697C1CD" w14:textId="77777777" w:rsidR="00484CF7" w:rsidRPr="00FD0425" w:rsidRDefault="00484CF7" w:rsidP="00484CF7">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76F29A1B" w14:textId="77777777" w:rsidR="00484CF7" w:rsidRPr="00FD0425" w:rsidRDefault="00484CF7" w:rsidP="00484CF7">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40EF1CC" w14:textId="77777777" w:rsidR="00484CF7" w:rsidRDefault="00484CF7" w:rsidP="00484CF7">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5C5EFFD7" w14:textId="77777777" w:rsidR="00484CF7" w:rsidRDefault="00484CF7" w:rsidP="00484CF7">
      <w:pPr>
        <w:rPr>
          <w:lang w:eastAsia="zh-CN"/>
        </w:rPr>
      </w:pPr>
      <w:r>
        <w:rPr>
          <w:rFonts w:eastAsia="Calibri Light"/>
        </w:rPr>
        <w:lastRenderedPageBreak/>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4389C80D" w14:textId="77777777" w:rsidR="00484CF7" w:rsidRPr="00FD0425" w:rsidRDefault="00484CF7" w:rsidP="00484CF7">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17CC789C" w14:textId="77777777" w:rsidR="00484CF7" w:rsidRPr="00FD0425" w:rsidRDefault="00484CF7" w:rsidP="00484CF7">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1A3BC301" w14:textId="77777777" w:rsidR="00484CF7" w:rsidRPr="00FD0425" w:rsidRDefault="00484CF7" w:rsidP="00484CF7">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01B4B809" w14:textId="77777777" w:rsidR="00484CF7" w:rsidRPr="00FD0425" w:rsidRDefault="00484CF7" w:rsidP="00484CF7">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D04ED5E" w14:textId="77777777" w:rsidR="00484CF7" w:rsidRPr="00FD0425" w:rsidRDefault="00484CF7" w:rsidP="00484CF7">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112D631" w14:textId="77777777" w:rsidR="00484CF7" w:rsidRPr="00FD0425" w:rsidRDefault="00484CF7" w:rsidP="00484CF7">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1AAFD243" w14:textId="77777777" w:rsidR="00484CF7" w:rsidRPr="00FD0425" w:rsidRDefault="00484CF7" w:rsidP="00484CF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66220EF8" w14:textId="77777777" w:rsidR="00484CF7" w:rsidRPr="00FD0425" w:rsidRDefault="00484CF7" w:rsidP="00484CF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43A5323F" w14:textId="77777777" w:rsidR="00484CF7" w:rsidRDefault="00484CF7" w:rsidP="00484CF7">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3857D7E" w14:textId="77777777" w:rsidR="00484CF7" w:rsidRDefault="00484CF7" w:rsidP="00484CF7">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232C261D" w14:textId="77777777" w:rsidR="00484CF7" w:rsidRPr="00FD0425" w:rsidRDefault="00484CF7" w:rsidP="00484CF7">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lastRenderedPageBreak/>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6FBEEA1E" w14:textId="77777777" w:rsidR="00484CF7" w:rsidRPr="001B3CF9" w:rsidRDefault="00484CF7" w:rsidP="00484CF7">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0A287AF6" w14:textId="77777777" w:rsidR="00484CF7" w:rsidRPr="004435BB" w:rsidRDefault="00484CF7" w:rsidP="00484CF7">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to be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4E01DECC" w14:textId="77777777" w:rsidR="00484CF7" w:rsidRDefault="00484CF7" w:rsidP="00484CF7">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38CD1120" w14:textId="77777777" w:rsidR="00484CF7" w:rsidRDefault="00484CF7" w:rsidP="00484CF7">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2E16CA60" w14:textId="77777777" w:rsidR="00484CF7" w:rsidRDefault="00484CF7" w:rsidP="00484CF7">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3B5E7EDF" w14:textId="77777777" w:rsidR="00484CF7" w:rsidRDefault="00484CF7" w:rsidP="00484CF7">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3335FB1E" w14:textId="77777777" w:rsidR="00484CF7" w:rsidRDefault="00484CF7" w:rsidP="00484CF7">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38EF7A07" w14:textId="77777777" w:rsidR="00484CF7" w:rsidRDefault="00484CF7" w:rsidP="00484CF7">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562926FF" w14:textId="77777777" w:rsidR="00484CF7" w:rsidRPr="00955B65" w:rsidRDefault="00484CF7" w:rsidP="00484CF7">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03C9F748" w14:textId="77777777" w:rsidR="00484CF7" w:rsidRPr="0090263D" w:rsidRDefault="00484CF7" w:rsidP="00484CF7">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node initiated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7620352F" w14:textId="77777777" w:rsidR="00484CF7" w:rsidRPr="00290A0A" w:rsidRDefault="00484CF7" w:rsidP="00484CF7">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4CA53679" w14:textId="77777777" w:rsidR="00484CF7" w:rsidRDefault="00484CF7" w:rsidP="00484CF7">
      <w:pPr>
        <w:rPr>
          <w:rFonts w:eastAsia="Malgun Gothic"/>
        </w:rPr>
      </w:pPr>
      <w:bookmarkStart w:id="134" w:name="_Hlk87445342"/>
      <w:r>
        <w:rPr>
          <w:rFonts w:eastAsia="Malgun Gothic" w:hint="eastAsia"/>
        </w:rPr>
        <w:t>I</w:t>
      </w:r>
      <w:r>
        <w:rPr>
          <w:rFonts w:eastAsia="Malgun Gothic"/>
        </w:rPr>
        <w:t xml:space="preserve">f the </w:t>
      </w:r>
      <w:r>
        <w:rPr>
          <w:rFonts w:eastAsia="Malgun Gothic"/>
          <w:i/>
          <w:iCs/>
        </w:rPr>
        <w:t>Conditional PSCell Change Information Update</w:t>
      </w:r>
      <w:r>
        <w:rPr>
          <w:rFonts w:eastAsia="Malgun Gothic"/>
        </w:rPr>
        <w:t xml:space="preserve"> IE is included in the S-NODE MODIFICATION REQUEST message, the S-NG-RAN node shall, if supported, consider that the request provides the list of PSCells prepared at the target S-NG-RAN node, as described in TS 37.340 [8].</w:t>
      </w:r>
    </w:p>
    <w:p w14:paraId="79279718" w14:textId="77777777" w:rsidR="00484CF7" w:rsidRDefault="00484CF7" w:rsidP="00484CF7">
      <w:pPr>
        <w:rPr>
          <w:rFonts w:eastAsia="Malgun Gothic"/>
        </w:rPr>
      </w:pPr>
      <w:r>
        <w:rPr>
          <w:rFonts w:eastAsia="Malgun Gothic"/>
        </w:rPr>
        <w:lastRenderedPageBreak/>
        <w:t xml:space="preserve">If the </w:t>
      </w:r>
      <w:r w:rsidRPr="00543D65">
        <w:rPr>
          <w:rFonts w:eastAsia="Malgun Gothic"/>
          <w:i/>
        </w:rPr>
        <w:t xml:space="preserve">Conditional PSCell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PSCell Addition Information Modification Acknowledge </w:t>
      </w:r>
      <w:r>
        <w:rPr>
          <w:rFonts w:eastAsia="Malgun Gothic"/>
        </w:rPr>
        <w:t>IE in the S-NODE MODIFICATION REQUEST ACKNOWLEDGE message.</w:t>
      </w:r>
    </w:p>
    <w:p w14:paraId="7EDC7D6F" w14:textId="77777777" w:rsidR="00484CF7" w:rsidRPr="00F533D4" w:rsidRDefault="00484CF7" w:rsidP="00484CF7">
      <w:r w:rsidRPr="00F533D4">
        <w:t xml:space="preserve">If </w:t>
      </w:r>
      <w:r w:rsidRPr="00D173DF">
        <w:t>the</w:t>
      </w:r>
      <w:r w:rsidRPr="00F533D4">
        <w:rPr>
          <w:i/>
        </w:rPr>
        <w:t xml:space="preserve"> </w:t>
      </w:r>
      <w:r>
        <w:rPr>
          <w:i/>
        </w:rPr>
        <w:t>S-</w:t>
      </w:r>
      <w:r w:rsidRPr="00F533D4">
        <w:rPr>
          <w:i/>
        </w:rPr>
        <w:t>CPAC Request</w:t>
      </w:r>
      <w:r>
        <w:rPr>
          <w:i/>
        </w:rPr>
        <w:t xml:space="preserve"> Information</w:t>
      </w:r>
      <w:r w:rsidRPr="00F533D4">
        <w:t xml:space="preserve"> IE is contained in the </w:t>
      </w:r>
      <w:r w:rsidRPr="00F533D4">
        <w:rPr>
          <w:i/>
        </w:rPr>
        <w:t xml:space="preserve">Conditional PSCell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w:t>
      </w:r>
      <w:r>
        <w:t xml:space="preserve"> consider that the procedure is triggered for S-CPAC preparation or modification</w:t>
      </w:r>
      <w:r w:rsidRPr="00F533D4">
        <w:t>.</w:t>
      </w:r>
    </w:p>
    <w:p w14:paraId="6BC50621" w14:textId="77777777" w:rsidR="00484CF7" w:rsidRPr="00F533D4" w:rsidRDefault="00484CF7" w:rsidP="00484CF7">
      <w:r w:rsidRPr="00F533D4">
        <w:t xml:space="preserve">If the </w:t>
      </w:r>
      <w:r w:rsidRPr="00F533D4">
        <w:rPr>
          <w:i/>
        </w:rPr>
        <w:t>S-CPAC</w:t>
      </w:r>
      <w:r>
        <w:rPr>
          <w:i/>
        </w:rPr>
        <w:t xml:space="preserve"> Reference Configuration Request</w:t>
      </w:r>
      <w:r w:rsidRPr="00F533D4">
        <w:t xml:space="preserve"> IE set to "</w:t>
      </w:r>
      <w:r>
        <w:t>request</w:t>
      </w:r>
      <w:r w:rsidRPr="00F533D4">
        <w:t xml:space="preserve">" is contained in the </w:t>
      </w:r>
      <w:r w:rsidRPr="00F533D4">
        <w:rPr>
          <w:i/>
        </w:rPr>
        <w:t xml:space="preserve">Conditional PSCell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 provide the SCG reference configuration for </w:t>
      </w:r>
      <w:r>
        <w:t>S-</w:t>
      </w:r>
      <w:r w:rsidRPr="00F533D4">
        <w:t>CPAC.</w:t>
      </w:r>
    </w:p>
    <w:p w14:paraId="0089151B" w14:textId="77777777" w:rsidR="00484CF7" w:rsidRDefault="00484CF7" w:rsidP="00484CF7">
      <w:pPr>
        <w:keepLines/>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PSCell Addition Information </w:t>
      </w:r>
      <w:r>
        <w:rPr>
          <w:i/>
          <w:iCs/>
          <w:lang w:eastAsia="zh-CN"/>
        </w:rPr>
        <w:t xml:space="preserve">Modification </w:t>
      </w:r>
      <w:r w:rsidRPr="00F533D4">
        <w:rPr>
          <w:i/>
          <w:iCs/>
          <w:lang w:eastAsia="zh-CN"/>
        </w:rPr>
        <w:t xml:space="preserve">Request </w:t>
      </w:r>
      <w:r w:rsidRPr="00F533D4">
        <w:rPr>
          <w:lang w:eastAsia="zh-CN"/>
        </w:rPr>
        <w:t xml:space="preserve">IE included in the S-NODE </w:t>
      </w:r>
      <w:r>
        <w:rPr>
          <w:lang w:eastAsia="zh-CN"/>
        </w:rPr>
        <w:t>MODIFICATION</w:t>
      </w:r>
      <w:r w:rsidRPr="00F533D4">
        <w:rPr>
          <w:lang w:eastAsia="zh-CN"/>
        </w:rPr>
        <w:t xml:space="preserve"> REQUEST message, the </w:t>
      </w:r>
      <w:r>
        <w:rPr>
          <w:lang w:eastAsia="zh-CN"/>
        </w:rPr>
        <w:t>S-NG-RAN node shall, if supported, consider that the information pertains to a list of PSCells suggested for other candidate SN(s) also prepared for S-CPAC, and act as described in TS 37.340 [8].</w:t>
      </w:r>
    </w:p>
    <w:p w14:paraId="25FB5CB1" w14:textId="77777777" w:rsidR="00484CF7" w:rsidRPr="00D073BB" w:rsidRDefault="00484CF7" w:rsidP="00484CF7">
      <w:r w:rsidRPr="00F533D4">
        <w:rPr>
          <w:lang w:eastAsia="zh-CN"/>
        </w:rPr>
        <w:t xml:space="preserve">If the </w:t>
      </w:r>
      <w:r w:rsidRPr="001D367B">
        <w:rPr>
          <w:i/>
          <w:iCs/>
          <w:lang w:eastAsia="zh-CN"/>
        </w:rPr>
        <w:t xml:space="preserve">S-CPAC Inter-SN Execution Notification </w:t>
      </w:r>
      <w:r w:rsidRPr="00F533D4">
        <w:rPr>
          <w:lang w:eastAsia="zh-CN"/>
        </w:rPr>
        <w:t xml:space="preserve">IE </w:t>
      </w:r>
      <w:r>
        <w:rPr>
          <w:lang w:eastAsia="zh-CN"/>
        </w:rPr>
        <w:t xml:space="preserve">set to </w:t>
      </w:r>
      <w:r w:rsidRPr="00F533D4">
        <w:t>"</w:t>
      </w:r>
      <w:r>
        <w:rPr>
          <w:lang w:eastAsia="zh-CN"/>
        </w:rPr>
        <w:t>true</w:t>
      </w:r>
      <w:r w:rsidRPr="00F533D4">
        <w:t>"</w:t>
      </w:r>
      <w:r>
        <w:rPr>
          <w:lang w:eastAsia="zh-CN"/>
        </w:rPr>
        <w:t xml:space="preserve"> </w:t>
      </w:r>
      <w:r w:rsidRPr="00F533D4">
        <w:rPr>
          <w:lang w:eastAsia="zh-CN"/>
        </w:rPr>
        <w:t xml:space="preserve">is contained in the </w:t>
      </w:r>
      <w:r w:rsidRPr="00F533D4">
        <w:rPr>
          <w:i/>
          <w:iCs/>
          <w:lang w:eastAsia="zh-CN"/>
        </w:rPr>
        <w:t xml:space="preserve">Conditional PSCell Addition Information </w:t>
      </w:r>
      <w:r>
        <w:rPr>
          <w:i/>
          <w:iCs/>
          <w:lang w:eastAsia="zh-CN"/>
        </w:rPr>
        <w:t xml:space="preserve">Modification </w:t>
      </w:r>
      <w:r w:rsidRPr="00F533D4">
        <w:rPr>
          <w:i/>
          <w:iCs/>
          <w:lang w:eastAsia="zh-CN"/>
        </w:rPr>
        <w:t xml:space="preserve">Request </w:t>
      </w:r>
      <w:r w:rsidRPr="00F533D4">
        <w:rPr>
          <w:lang w:eastAsia="zh-CN"/>
        </w:rPr>
        <w:t>IE included in</w:t>
      </w:r>
      <w:r w:rsidRPr="00CB666B">
        <w:rPr>
          <w:lang w:eastAsia="zh-CN"/>
        </w:rPr>
        <w:t xml:space="preserve"> the S-NODE MODIFICATION REQUEST message, the S-NG-RAN node shall, if supported, consider that the UE has been moved to another candidate SN due to inter-SN S-CPAC execution and may stop data transmission to the UE. If </w:t>
      </w:r>
      <w:r w:rsidRPr="00273DA8">
        <w:rPr>
          <w:rFonts w:eastAsia="Calibri Light"/>
        </w:rPr>
        <w:t xml:space="preserve">the </w:t>
      </w:r>
      <w:r w:rsidRPr="00273DA8">
        <w:rPr>
          <w:rFonts w:eastAsia="Calibri Light"/>
          <w:i/>
        </w:rPr>
        <w:t>Data Forwarding and Offloading Info from source NG-RAN node</w:t>
      </w:r>
      <w:r w:rsidRPr="00273DA8">
        <w:rPr>
          <w:rFonts w:eastAsia="Calibri Light"/>
        </w:rPr>
        <w:t xml:space="preserve"> IE within the </w:t>
      </w:r>
      <w:r w:rsidRPr="00273DA8">
        <w:rPr>
          <w:i/>
          <w:iCs/>
        </w:rPr>
        <w:t xml:space="preserve">PDU Session Resource Modification Info – SN terminated </w:t>
      </w:r>
      <w:r w:rsidRPr="00273DA8">
        <w:t xml:space="preserve">IE is also included for some PDU session in the </w:t>
      </w:r>
      <w:r w:rsidRPr="00273DA8">
        <w:rPr>
          <w:i/>
          <w:iCs/>
        </w:rPr>
        <w:t>PDU Session Resources To Be Modified List</w:t>
      </w:r>
      <w:r w:rsidRPr="00273DA8">
        <w:t xml:space="preserve"> IE of the S-NODE MODIFICATION REQUEST message, the S-NG-RAN node may include the </w:t>
      </w:r>
      <w:r w:rsidRPr="00273DA8">
        <w:rPr>
          <w:i/>
          <w:iCs/>
        </w:rPr>
        <w:t>Data Forwarding Info from target NG-RAN node</w:t>
      </w:r>
      <w:r w:rsidRPr="00273DA8">
        <w:t xml:space="preserve"> IE within the </w:t>
      </w:r>
      <w:r w:rsidRPr="00273DA8">
        <w:rPr>
          <w:i/>
          <w:iCs/>
        </w:rPr>
        <w:t>PDU Session Resource Modification Response Info – SN terminated</w:t>
      </w:r>
      <w:r w:rsidRPr="00273DA8">
        <w:t xml:space="preserve"> IE of the corresponding PDU sessions in the </w:t>
      </w:r>
      <w:r w:rsidRPr="00273DA8">
        <w:rPr>
          <w:i/>
          <w:iCs/>
        </w:rPr>
        <w:t>PDU Session Resources Admitted To Be Modified List</w:t>
      </w:r>
      <w:r w:rsidRPr="00273DA8">
        <w:t xml:space="preserve"> IE of the S-NODE MODIFICATION REQUEST ACKNOWLEDGE message to provide the new data forwarding address information for S-CPAC.</w:t>
      </w:r>
    </w:p>
    <w:p w14:paraId="371FA867" w14:textId="77777777" w:rsidR="00484CF7" w:rsidRDefault="00484CF7" w:rsidP="00484CF7">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548C3BF0" w14:textId="77777777" w:rsidR="00484CF7" w:rsidRDefault="00484CF7" w:rsidP="00484CF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PSCell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bookmarkEnd w:id="134"/>
    <w:p w14:paraId="22E4577B" w14:textId="77777777" w:rsidR="00484CF7" w:rsidRDefault="00484CF7" w:rsidP="00484CF7">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w:t>
      </w:r>
      <w:bookmarkStart w:id="135" w:name="_Hlk101545700"/>
      <w:r w:rsidRPr="00C95679">
        <w:rPr>
          <w:lang w:eastAsia="en-GB"/>
        </w:rPr>
        <w:t xml:space="preserve">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rPr>
          <w:lang w:eastAsia="ja-JP"/>
        </w:rPr>
        <w:t xml:space="preserve">in </w:t>
      </w:r>
      <w:bookmarkEnd w:id="135"/>
      <w:r w:rsidRPr="00C95679">
        <w:rPr>
          <w:lang w:eastAsia="ja-JP"/>
        </w:rPr>
        <w:t>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sidRPr="00C95679">
        <w:rPr>
          <w:lang w:eastAsia="ja-JP"/>
        </w:rPr>
        <w:t xml:space="preserve">message, the </w:t>
      </w:r>
      <w:r w:rsidRPr="00064DCF">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2CFCD5BD" w14:textId="77777777" w:rsidR="00484CF7" w:rsidRDefault="00484CF7" w:rsidP="00484CF7">
      <w:pPr>
        <w:rPr>
          <w:lang w:eastAsia="en-GB"/>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the </w:t>
      </w:r>
      <w:r w:rsidRPr="000F2A3B">
        <w:rPr>
          <w:i/>
          <w:lang w:eastAsia="en-GB"/>
        </w:rPr>
        <w:t>QoS Flows Mapped To DRB List</w:t>
      </w:r>
      <w:r w:rsidRPr="00C95679">
        <w:rPr>
          <w:lang w:eastAsia="en-GB"/>
        </w:rPr>
        <w:t xml:space="preserve"> IE </w:t>
      </w:r>
      <w:r w:rsidRPr="00C95679">
        <w:rPr>
          <w:lang w:eastAsia="ja-JP"/>
        </w:rPr>
        <w:t>in the</w:t>
      </w:r>
      <w:r>
        <w:rPr>
          <w:lang w:eastAsia="ja-JP"/>
        </w:rPr>
        <w:t xml:space="preserve"> </w:t>
      </w:r>
      <w:r w:rsidRPr="00381163">
        <w:rPr>
          <w:i/>
          <w:lang w:eastAsia="ja-JP"/>
        </w:rPr>
        <w:t xml:space="preserve">PDU Session Resource </w:t>
      </w:r>
      <w:r>
        <w:rPr>
          <w:i/>
          <w:lang w:eastAsia="ja-JP"/>
        </w:rPr>
        <w:t>Setup Response</w:t>
      </w:r>
      <w:r w:rsidRPr="00381163">
        <w:rPr>
          <w:i/>
          <w:lang w:eastAsia="ja-JP"/>
        </w:rPr>
        <w:t xml:space="preserve">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rPr>
          <w:lang w:eastAsia="ja-JP"/>
        </w:rPr>
        <w:t xml:space="preserve">message, the </w:t>
      </w:r>
      <w:r w:rsidRPr="00064DCF">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7AA07525" w14:textId="77777777" w:rsidR="00484CF7" w:rsidRDefault="00484CF7" w:rsidP="00484CF7">
      <w:pPr>
        <w:rPr>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selection of the UE for management based MDT defined in TS 32.422 [</w:t>
      </w:r>
      <w:r w:rsidRPr="006F4E43">
        <w:rPr>
          <w:rFonts w:hint="eastAsia"/>
          <w:lang w:eastAsia="zh-CN"/>
        </w:rPr>
        <w:t>23</w:t>
      </w:r>
      <w:r w:rsidRPr="006F4E43">
        <w:t>]</w:t>
      </w:r>
      <w:r w:rsidRPr="006F4E43">
        <w:rPr>
          <w:lang w:eastAsia="zh-CN"/>
        </w:rPr>
        <w:t>.</w:t>
      </w:r>
    </w:p>
    <w:p w14:paraId="78BB0333" w14:textId="77777777" w:rsidR="00484CF7" w:rsidRDefault="00484CF7" w:rsidP="00484CF7">
      <w:pPr>
        <w:rPr>
          <w:rFonts w:eastAsia="等线"/>
        </w:rPr>
      </w:pPr>
      <w:r>
        <w:rPr>
          <w:rFonts w:eastAsia="等线" w:hint="eastAsia"/>
        </w:rPr>
        <w:t>If</w:t>
      </w:r>
      <w:r>
        <w:rPr>
          <w:rFonts w:eastAsia="等线"/>
        </w:rPr>
        <w:t xml:space="preserve"> the </w:t>
      </w:r>
      <w:r>
        <w:rPr>
          <w:rFonts w:eastAsia="等线"/>
          <w:i/>
          <w:iCs/>
        </w:rPr>
        <w:t>QMC Coordination Request</w:t>
      </w:r>
      <w:r>
        <w:rPr>
          <w:rFonts w:eastAsia="等线"/>
        </w:rPr>
        <w:t xml:space="preserve"> </w:t>
      </w:r>
      <w:r>
        <w:rPr>
          <w:rFonts w:eastAsia="等线" w:hint="eastAsia"/>
        </w:rPr>
        <w:t>IE</w:t>
      </w:r>
      <w:r>
        <w:rPr>
          <w:rFonts w:eastAsia="等线"/>
        </w:rPr>
        <w:t xml:space="preserve"> is contained in the S-NODE MODIFICATION REQUEST message, the </w:t>
      </w:r>
      <w:r>
        <w:rPr>
          <w:rFonts w:eastAsia="等线" w:hint="eastAsia"/>
        </w:rPr>
        <w:t>S</w:t>
      </w:r>
      <w:r>
        <w:rPr>
          <w:rFonts w:eastAsia="等线"/>
        </w:rPr>
        <w:t>-NG-RAN node may use it</w:t>
      </w:r>
      <w:r>
        <w:rPr>
          <w:rFonts w:eastAsia="等线" w:hint="eastAsia"/>
        </w:rPr>
        <w:t xml:space="preserve"> </w:t>
      </w:r>
      <w:r>
        <w:rPr>
          <w:rFonts w:eastAsia="等线"/>
        </w:rPr>
        <w:t xml:space="preserve">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r>
        <w:rPr>
          <w:rFonts w:eastAsia="等线"/>
          <w:i/>
          <w:iCs/>
        </w:rPr>
        <w:t>QMC Coordination Response</w:t>
      </w:r>
      <w:r>
        <w:rPr>
          <w:rFonts w:eastAsia="等线"/>
        </w:rPr>
        <w:t xml:space="preserve"> IE in the S-NODE MODIFICATION REQUEST ACKNOWLEDGE</w:t>
      </w:r>
      <w:r>
        <w:rPr>
          <w:rFonts w:eastAsia="等线" w:hint="eastAsia"/>
          <w:lang w:val="en-US" w:eastAsia="zh-CN"/>
        </w:rPr>
        <w:t xml:space="preserve"> </w:t>
      </w:r>
      <w:r>
        <w:rPr>
          <w:rFonts w:eastAsia="等线"/>
        </w:rPr>
        <w:t>message.</w:t>
      </w:r>
    </w:p>
    <w:p w14:paraId="3976B7FC" w14:textId="77777777" w:rsidR="00484CF7" w:rsidRPr="006F4E43" w:rsidRDefault="00484CF7" w:rsidP="00484CF7">
      <w:r>
        <w:t xml:space="preserve">If the </w:t>
      </w:r>
      <w:r>
        <w:rPr>
          <w:rFonts w:eastAsia="等线"/>
          <w:i/>
          <w:iCs/>
        </w:rPr>
        <w:t xml:space="preserve">Source SN to Target SN QMC Information Inquiry </w:t>
      </w:r>
      <w:r>
        <w:t xml:space="preserve">IE set to "true" is </w:t>
      </w:r>
      <w:r>
        <w:rPr>
          <w:rFonts w:eastAsia="Batang"/>
        </w:rPr>
        <w:t xml:space="preserve">contained </w:t>
      </w:r>
      <w:r>
        <w:t xml:space="preserve">in the </w:t>
      </w:r>
      <w:r>
        <w:rPr>
          <w:rFonts w:eastAsia="等线"/>
        </w:rPr>
        <w:t xml:space="preserve">S-NODE MODIFICATION REQUEST </w:t>
      </w:r>
      <w:r>
        <w:t xml:space="preserve">message, the S-NG-RAN node shall, if supported, include the </w:t>
      </w:r>
      <w:r>
        <w:rPr>
          <w:rFonts w:eastAsia="等线"/>
          <w:i/>
          <w:iCs/>
        </w:rPr>
        <w:t xml:space="preserve">Source SN to Target SN QMC Information </w:t>
      </w:r>
      <w:r>
        <w:t xml:space="preserve">IE in the </w:t>
      </w:r>
      <w:r>
        <w:rPr>
          <w:rFonts w:eastAsia="等线"/>
        </w:rPr>
        <w:t>S-NODE MODIFICATION REQUEST ACKNOWLEDGE message</w:t>
      </w:r>
      <w:r>
        <w:t>.</w:t>
      </w:r>
    </w:p>
    <w:p w14:paraId="44453184" w14:textId="00A8BE02" w:rsidR="002736D5" w:rsidRPr="002736D5" w:rsidRDefault="002736D5" w:rsidP="002736D5">
      <w:ins w:id="136" w:author="Huawei" w:date="2024-01-26T16:15:00Z">
        <w:r>
          <w:rPr>
            <w:snapToGrid w:val="0"/>
            <w:lang w:eastAsia="zh-CN"/>
          </w:rPr>
          <w:lastRenderedPageBreak/>
          <w:t>I</w:t>
        </w:r>
        <w:r>
          <w:rPr>
            <w:rFonts w:hint="eastAsia"/>
            <w:snapToGrid w:val="0"/>
            <w:lang w:eastAsia="zh-CN"/>
          </w:rPr>
          <w:t xml:space="preserve">f the </w:t>
        </w:r>
      </w:ins>
      <w:ins w:id="137" w:author="Huawei" w:date="2024-01-26T17:46:00Z">
        <w:r w:rsidRPr="006F4E43">
          <w:t xml:space="preserve">S-NODE </w:t>
        </w:r>
        <w:r w:rsidRPr="00995129">
          <w:rPr>
            <w:rFonts w:hint="eastAsia"/>
          </w:rPr>
          <w:t>MODIFICATION</w:t>
        </w:r>
      </w:ins>
      <w:ins w:id="138" w:author="Huawei" w:date="2024-01-26T16:15:00Z">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ins>
      <w:ins w:id="139" w:author="Huawei" w:date="2024-01-26T17:46:00Z">
        <w:r>
          <w:rPr>
            <w:i/>
            <w:lang w:eastAsia="zh-CN"/>
          </w:rPr>
          <w:t>ation status</w:t>
        </w:r>
      </w:ins>
      <w:ins w:id="140" w:author="Huawei" w:date="2024-01-26T16:15:00Z">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ins>
      <w:ins w:id="141" w:author="Huawei" w:date="2024-01-26T17:46:00Z">
        <w:r w:rsidRPr="006F4E43">
          <w:t>S-NG-RAN node</w:t>
        </w:r>
      </w:ins>
      <w:ins w:id="142" w:author="Huawei" w:date="2024-01-26T16:15:00Z">
        <w:r>
          <w:rPr>
            <w:rFonts w:hint="eastAsia"/>
            <w:snapToGrid w:val="0"/>
            <w:lang w:eastAsia="zh-CN"/>
          </w:rPr>
          <w:t xml:space="preserve"> shall, if supported,</w:t>
        </w:r>
        <w:r w:rsidRPr="00820834">
          <w:t xml:space="preserve"> </w:t>
        </w:r>
        <w:r>
          <w:t>store it and use it as defined in TS 38.401[</w:t>
        </w:r>
      </w:ins>
      <w:ins w:id="143" w:author="Huawei" w:date="2024-01-26T17:46:00Z">
        <w:r>
          <w:t>2</w:t>
        </w:r>
      </w:ins>
      <w:ins w:id="144" w:author="Huawei" w:date="2024-01-26T16:15:00Z">
        <w:r>
          <w:t>]</w:t>
        </w:r>
        <w:r>
          <w:rPr>
            <w:rFonts w:hint="eastAsia"/>
            <w:snapToGrid w:val="0"/>
            <w:lang w:eastAsia="zh-CN"/>
          </w:rPr>
          <w:t>.</w:t>
        </w:r>
        <w:r>
          <w:rPr>
            <w:snapToGrid w:val="0"/>
            <w:lang w:eastAsia="zh-CN"/>
          </w:rPr>
          <w:t xml:space="preserve"> </w:t>
        </w:r>
      </w:ins>
    </w:p>
    <w:p w14:paraId="6E3B7C99" w14:textId="77777777" w:rsidR="002736D5" w:rsidRPr="00FD0425" w:rsidRDefault="002736D5" w:rsidP="002736D5">
      <w:pPr>
        <w:rPr>
          <w:b/>
        </w:rPr>
      </w:pPr>
      <w:r w:rsidRPr="00FD0425">
        <w:rPr>
          <w:b/>
        </w:rPr>
        <w:t>Interactions with the S-NG-RAN node Reconfiguration Completion procedure:</w:t>
      </w:r>
    </w:p>
    <w:p w14:paraId="7B27E8D9" w14:textId="77777777" w:rsidR="002736D5" w:rsidRPr="00FD0425" w:rsidRDefault="002736D5" w:rsidP="002736D5">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The reception of the S-NG-RAN node RECONFIGURATION COMPLETE message shall stop the timer TXn</w:t>
      </w:r>
      <w:r w:rsidRPr="00FD0425">
        <w:rPr>
          <w:vertAlign w:val="subscript"/>
        </w:rPr>
        <w:t>DCoverall</w:t>
      </w:r>
      <w:r w:rsidRPr="00EC31B1">
        <w:t xml:space="preserve"> </w:t>
      </w:r>
      <w:r w:rsidRPr="005D61D6">
        <w:t>if TXn</w:t>
      </w:r>
      <w:r w:rsidRPr="005D61D6">
        <w:rPr>
          <w:vertAlign w:val="subscript"/>
        </w:rPr>
        <w:t>DCoverall</w:t>
      </w:r>
      <w:r w:rsidRPr="005D61D6">
        <w:t xml:space="preserve"> is running</w:t>
      </w:r>
      <w:r w:rsidRPr="00FD0425">
        <w:t>.</w:t>
      </w:r>
    </w:p>
    <w:p w14:paraId="451CC2FE" w14:textId="77777777" w:rsidR="002736D5" w:rsidRPr="00FD0425" w:rsidRDefault="002736D5" w:rsidP="002736D5">
      <w:pPr>
        <w:rPr>
          <w:b/>
          <w:lang w:eastAsia="zh-CN"/>
        </w:rPr>
      </w:pPr>
      <w:r w:rsidRPr="00FD0425">
        <w:rPr>
          <w:b/>
          <w:lang w:eastAsia="zh-CN"/>
        </w:rPr>
        <w:t>Interaction with the Activity Notification procedure</w:t>
      </w:r>
    </w:p>
    <w:p w14:paraId="7B717558" w14:textId="77777777" w:rsidR="002736D5" w:rsidRPr="00FD0425" w:rsidRDefault="002736D5" w:rsidP="002736D5">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4AAFA076" w14:textId="77777777" w:rsidR="002736D5" w:rsidRPr="00FD0425" w:rsidRDefault="002736D5" w:rsidP="002736D5">
      <w:pPr>
        <w:rPr>
          <w:b/>
          <w:lang w:eastAsia="zh-CN"/>
        </w:rPr>
      </w:pPr>
      <w:r w:rsidRPr="00FD0425">
        <w:rPr>
          <w:b/>
          <w:lang w:eastAsia="zh-CN"/>
        </w:rPr>
        <w:t>Interaction with the Xn-U Address Indication procedure</w:t>
      </w:r>
    </w:p>
    <w:p w14:paraId="4EABB37F" w14:textId="77777777" w:rsidR="002736D5" w:rsidRPr="00FD0425" w:rsidRDefault="002736D5" w:rsidP="002736D5">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C11E6CE" w14:textId="77777777" w:rsidR="002736D5" w:rsidRPr="00FD0425" w:rsidRDefault="002736D5" w:rsidP="002736D5">
      <w:r w:rsidRPr="00FD0425">
        <w:rPr>
          <w:rFonts w:eastAsia="宋体"/>
          <w:lang w:eastAsia="zh-CN"/>
        </w:rPr>
        <w:t xml:space="preserve">For QoS flow offloading from the S-NG-RAN node to the M-NG-RAN, the S-NG-RAN node may provide the data forwarding related information in the S-NODE MODIFICATION REQUEST ACKNOWLEDGE within the </w:t>
      </w:r>
      <w:r w:rsidRPr="00FD0425">
        <w:rPr>
          <w:rFonts w:eastAsia="宋体"/>
          <w:i/>
          <w:lang w:eastAsia="zh-CN"/>
        </w:rPr>
        <w:t>Data Forwarding and offloading Info from source NG-RAN node</w:t>
      </w:r>
      <w:r w:rsidRPr="00FD0425">
        <w:rPr>
          <w:rFonts w:eastAsia="宋体"/>
          <w:lang w:eastAsia="zh-CN"/>
        </w:rPr>
        <w:t xml:space="preserve"> IE, in which case the M-NG-RAN node may decide to provide data forwarding addresses to the S-NG-RAN node and trigger the Xn-U Address Indication procedure as specified in TS 37.340 [8].</w:t>
      </w:r>
    </w:p>
    <w:p w14:paraId="45D0343E" w14:textId="77777777" w:rsidR="002736D5" w:rsidRDefault="002736D5" w:rsidP="002736D5">
      <w:pPr>
        <w:rPr>
          <w:b/>
          <w:bCs/>
        </w:rPr>
      </w:pPr>
      <w:r>
        <w:rPr>
          <w:b/>
          <w:bCs/>
        </w:rPr>
        <w:t>Interactions with the S-NG-RAN node initiated S-NG-RAN node Modification:</w:t>
      </w:r>
    </w:p>
    <w:p w14:paraId="5F710C55" w14:textId="77777777" w:rsidR="002736D5" w:rsidRDefault="002736D5" w:rsidP="002736D5">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0EF3029B" w14:textId="77777777" w:rsidR="002736D5" w:rsidRDefault="002736D5" w:rsidP="002736D5">
      <w:pPr>
        <w:rPr>
          <w:rFonts w:eastAsia="宋体"/>
          <w:b/>
          <w:bCs/>
          <w:lang w:val="en-US" w:eastAsia="zh-CN"/>
        </w:rPr>
      </w:pPr>
      <w:r>
        <w:rPr>
          <w:b/>
          <w:bCs/>
          <w:lang w:val="en-US"/>
        </w:rPr>
        <w:t xml:space="preserve">Interaction with the </w:t>
      </w:r>
      <w:r>
        <w:rPr>
          <w:rFonts w:eastAsia="宋体" w:hint="eastAsia"/>
          <w:b/>
          <w:bCs/>
          <w:lang w:val="en-US" w:eastAsia="zh-CN"/>
        </w:rPr>
        <w:t>Path Switch Request procedure as specified in TS 38.413 [5]:</w:t>
      </w:r>
    </w:p>
    <w:p w14:paraId="1BB7B31A" w14:textId="77777777" w:rsidR="002736D5" w:rsidRPr="00791720" w:rsidRDefault="002736D5" w:rsidP="002736D5">
      <w:pPr>
        <w:rPr>
          <w:lang w:eastAsia="en-GB"/>
        </w:rPr>
      </w:pPr>
      <w:r>
        <w:rPr>
          <w:rFonts w:eastAsia="宋体"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eastAsia="宋体" w:hint="eastAsia"/>
          <w:lang w:val="en-US" w:eastAsia="zh-CN"/>
        </w:rPr>
        <w:t xml:space="preserve"> included in the </w:t>
      </w:r>
      <w:r>
        <w:rPr>
          <w:rFonts w:hint="eastAsia"/>
        </w:rPr>
        <w:t>PATH SWITCH REQUEST ACKNOWLEDGE message</w:t>
      </w:r>
      <w:r>
        <w:rPr>
          <w:rFonts w:eastAsia="Calibri Light"/>
        </w:rPr>
        <w:t xml:space="preserve"> is set to "preferred"</w:t>
      </w:r>
      <w:r>
        <w:rPr>
          <w:rFonts w:eastAsia="宋体" w:hint="eastAsia"/>
          <w:lang w:val="en-US" w:eastAsia="zh-CN"/>
        </w:rPr>
        <w:t>, the M</w:t>
      </w:r>
      <w:r>
        <w:rPr>
          <w:rFonts w:eastAsia="Calibri Light"/>
        </w:rPr>
        <w:t>-NG-RAN node</w:t>
      </w:r>
      <w:r>
        <w:rPr>
          <w:rFonts w:eastAsia="宋体" w:hint="eastAsia"/>
          <w:lang w:val="en-US" w:eastAsia="zh-CN"/>
        </w:rPr>
        <w:t xml:space="preserve"> may keep the current UP integrity protection and ciphering policy</w:t>
      </w:r>
      <w:r>
        <w:rPr>
          <w:rFonts w:hint="eastAsia"/>
          <w:lang w:val="en-US" w:eastAsia="zh-CN"/>
        </w:rPr>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DD46510" w14:textId="77777777" w:rsidR="00F2222F" w:rsidRPr="00CD0625" w:rsidRDefault="00F2222F" w:rsidP="00F2222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064390A3" w14:textId="77777777" w:rsidR="00573CC8" w:rsidRPr="00FD0425" w:rsidRDefault="00573CC8" w:rsidP="00573CC8">
      <w:pPr>
        <w:pStyle w:val="3"/>
        <w:keepNext w:val="0"/>
        <w:keepLines w:val="0"/>
        <w:widowControl w:val="0"/>
      </w:pPr>
      <w:bookmarkStart w:id="145" w:name="_Toc98868216"/>
      <w:bookmarkStart w:id="146" w:name="_Toc105174500"/>
      <w:bookmarkStart w:id="147" w:name="_Toc106109337"/>
      <w:bookmarkStart w:id="148" w:name="_Toc113825158"/>
      <w:bookmarkStart w:id="149" w:name="_Toc155950532"/>
      <w:r w:rsidRPr="00FD0425">
        <w:t>9.1.2</w:t>
      </w:r>
      <w:r w:rsidRPr="00FD0425">
        <w:tab/>
        <w:t>Messages for Dual Connectivity Procedures</w:t>
      </w:r>
      <w:bookmarkEnd w:id="145"/>
      <w:bookmarkEnd w:id="146"/>
      <w:bookmarkEnd w:id="147"/>
      <w:bookmarkEnd w:id="148"/>
      <w:bookmarkEnd w:id="149"/>
    </w:p>
    <w:p w14:paraId="691074BC" w14:textId="77777777" w:rsidR="00573CC8" w:rsidRPr="00FD0425" w:rsidRDefault="00573CC8" w:rsidP="00573CC8">
      <w:pPr>
        <w:pStyle w:val="4"/>
        <w:keepNext w:val="0"/>
        <w:keepLines w:val="0"/>
        <w:widowControl w:val="0"/>
      </w:pPr>
      <w:bookmarkStart w:id="150" w:name="_CR9_1_2_1"/>
      <w:bookmarkStart w:id="151" w:name="_Toc20955192"/>
      <w:bookmarkStart w:id="152" w:name="_Toc29991387"/>
      <w:bookmarkStart w:id="153" w:name="_Toc36555787"/>
      <w:bookmarkStart w:id="154" w:name="_Toc44497497"/>
      <w:bookmarkStart w:id="155" w:name="_Toc45107885"/>
      <w:bookmarkStart w:id="156" w:name="_Toc45901505"/>
      <w:bookmarkStart w:id="157" w:name="_Toc51850584"/>
      <w:bookmarkStart w:id="158" w:name="_Toc56693587"/>
      <w:bookmarkStart w:id="159" w:name="_Toc64447130"/>
      <w:bookmarkStart w:id="160" w:name="_Toc66286624"/>
      <w:bookmarkStart w:id="161" w:name="_Toc74151319"/>
      <w:bookmarkStart w:id="162" w:name="_Toc88653791"/>
      <w:bookmarkStart w:id="163" w:name="_Toc97904147"/>
      <w:bookmarkStart w:id="164" w:name="_Toc98868217"/>
      <w:bookmarkStart w:id="165" w:name="_Toc105174501"/>
      <w:bookmarkStart w:id="166" w:name="_Toc106109338"/>
      <w:bookmarkStart w:id="167" w:name="_Toc113825159"/>
      <w:bookmarkStart w:id="168" w:name="_Toc155950533"/>
      <w:bookmarkEnd w:id="150"/>
      <w:r w:rsidRPr="00FD0425">
        <w:t>9.1.2.1</w:t>
      </w:r>
      <w:r w:rsidRPr="00FD0425">
        <w:tab/>
      </w:r>
      <w:r w:rsidRPr="00FD0425">
        <w:rPr>
          <w:lang w:eastAsia="zh-CN"/>
        </w:rPr>
        <w:t>S-NODE ADDITION REQUEST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75B40FD" w14:textId="77777777" w:rsidR="00573CC8" w:rsidRPr="00FD0425" w:rsidRDefault="00573CC8" w:rsidP="00573CC8">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42D90AF1" w14:textId="77777777" w:rsidR="00573CC8" w:rsidRPr="00FD0425" w:rsidRDefault="00573CC8" w:rsidP="00573CC8">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73CC8" w:rsidRPr="00FD0425" w14:paraId="02B74934" w14:textId="77777777" w:rsidTr="00BD2386">
        <w:trPr>
          <w:tblHeader/>
        </w:trPr>
        <w:tc>
          <w:tcPr>
            <w:tcW w:w="2160" w:type="dxa"/>
          </w:tcPr>
          <w:p w14:paraId="1B85A202" w14:textId="77777777" w:rsidR="00573CC8" w:rsidRPr="00FD0425" w:rsidRDefault="00573CC8" w:rsidP="00BD2386">
            <w:pPr>
              <w:pStyle w:val="TAH"/>
              <w:keepNext w:val="0"/>
              <w:keepLines w:val="0"/>
              <w:widowControl w:val="0"/>
              <w:rPr>
                <w:lang w:eastAsia="ja-JP"/>
              </w:rPr>
            </w:pPr>
            <w:r w:rsidRPr="00FD0425">
              <w:rPr>
                <w:lang w:eastAsia="ja-JP"/>
              </w:rPr>
              <w:t>IE/Group Name</w:t>
            </w:r>
          </w:p>
        </w:tc>
        <w:tc>
          <w:tcPr>
            <w:tcW w:w="1080" w:type="dxa"/>
          </w:tcPr>
          <w:p w14:paraId="70A4F420" w14:textId="77777777" w:rsidR="00573CC8" w:rsidRPr="00FD0425" w:rsidRDefault="00573CC8" w:rsidP="00BD2386">
            <w:pPr>
              <w:pStyle w:val="TAH"/>
              <w:keepNext w:val="0"/>
              <w:keepLines w:val="0"/>
              <w:widowControl w:val="0"/>
              <w:rPr>
                <w:lang w:eastAsia="ja-JP"/>
              </w:rPr>
            </w:pPr>
            <w:r w:rsidRPr="00FD0425">
              <w:rPr>
                <w:lang w:eastAsia="ja-JP"/>
              </w:rPr>
              <w:t>Presence</w:t>
            </w:r>
          </w:p>
        </w:tc>
        <w:tc>
          <w:tcPr>
            <w:tcW w:w="1080" w:type="dxa"/>
          </w:tcPr>
          <w:p w14:paraId="033661D2" w14:textId="77777777" w:rsidR="00573CC8" w:rsidRPr="00FD0425" w:rsidRDefault="00573CC8" w:rsidP="00BD2386">
            <w:pPr>
              <w:pStyle w:val="TAH"/>
              <w:keepNext w:val="0"/>
              <w:keepLines w:val="0"/>
              <w:widowControl w:val="0"/>
              <w:rPr>
                <w:lang w:eastAsia="ja-JP"/>
              </w:rPr>
            </w:pPr>
            <w:r w:rsidRPr="00FD0425">
              <w:rPr>
                <w:lang w:eastAsia="ja-JP"/>
              </w:rPr>
              <w:t>Range</w:t>
            </w:r>
          </w:p>
        </w:tc>
        <w:tc>
          <w:tcPr>
            <w:tcW w:w="1512" w:type="dxa"/>
          </w:tcPr>
          <w:p w14:paraId="585361DF" w14:textId="77777777" w:rsidR="00573CC8" w:rsidRPr="00FD0425" w:rsidRDefault="00573CC8" w:rsidP="00BD2386">
            <w:pPr>
              <w:pStyle w:val="TAH"/>
              <w:keepNext w:val="0"/>
              <w:keepLines w:val="0"/>
              <w:widowControl w:val="0"/>
              <w:rPr>
                <w:lang w:eastAsia="ja-JP"/>
              </w:rPr>
            </w:pPr>
            <w:r w:rsidRPr="00FD0425">
              <w:rPr>
                <w:lang w:eastAsia="ja-JP"/>
              </w:rPr>
              <w:t>IE type and reference</w:t>
            </w:r>
          </w:p>
        </w:tc>
        <w:tc>
          <w:tcPr>
            <w:tcW w:w="1728" w:type="dxa"/>
          </w:tcPr>
          <w:p w14:paraId="11DE84C7" w14:textId="77777777" w:rsidR="00573CC8" w:rsidRPr="00FD0425" w:rsidRDefault="00573CC8" w:rsidP="00BD2386">
            <w:pPr>
              <w:pStyle w:val="TAH"/>
              <w:keepNext w:val="0"/>
              <w:keepLines w:val="0"/>
              <w:widowControl w:val="0"/>
              <w:rPr>
                <w:lang w:eastAsia="ja-JP"/>
              </w:rPr>
            </w:pPr>
            <w:r w:rsidRPr="00FD0425">
              <w:rPr>
                <w:lang w:eastAsia="ja-JP"/>
              </w:rPr>
              <w:t>Semantics description</w:t>
            </w:r>
          </w:p>
        </w:tc>
        <w:tc>
          <w:tcPr>
            <w:tcW w:w="1080" w:type="dxa"/>
          </w:tcPr>
          <w:p w14:paraId="20988BD4" w14:textId="77777777" w:rsidR="00573CC8" w:rsidRPr="00FD0425" w:rsidRDefault="00573CC8" w:rsidP="00BD2386">
            <w:pPr>
              <w:pStyle w:val="TAH"/>
              <w:keepNext w:val="0"/>
              <w:keepLines w:val="0"/>
              <w:widowControl w:val="0"/>
              <w:rPr>
                <w:b w:val="0"/>
                <w:lang w:eastAsia="ja-JP"/>
              </w:rPr>
            </w:pPr>
            <w:r w:rsidRPr="00FD0425">
              <w:rPr>
                <w:lang w:eastAsia="ja-JP"/>
              </w:rPr>
              <w:t>Criticality</w:t>
            </w:r>
          </w:p>
        </w:tc>
        <w:tc>
          <w:tcPr>
            <w:tcW w:w="1080" w:type="dxa"/>
          </w:tcPr>
          <w:p w14:paraId="17390D13" w14:textId="77777777" w:rsidR="00573CC8" w:rsidRPr="00FD0425" w:rsidRDefault="00573CC8" w:rsidP="00BD2386">
            <w:pPr>
              <w:pStyle w:val="TAH"/>
              <w:keepNext w:val="0"/>
              <w:keepLines w:val="0"/>
              <w:widowControl w:val="0"/>
              <w:rPr>
                <w:b w:val="0"/>
                <w:lang w:eastAsia="ja-JP"/>
              </w:rPr>
            </w:pPr>
            <w:r w:rsidRPr="00FD0425">
              <w:rPr>
                <w:lang w:eastAsia="ja-JP"/>
              </w:rPr>
              <w:t>Assigned Criticality</w:t>
            </w:r>
          </w:p>
        </w:tc>
      </w:tr>
      <w:tr w:rsidR="00573CC8" w:rsidRPr="00FD0425" w14:paraId="54009299" w14:textId="77777777" w:rsidTr="00BD2386">
        <w:tc>
          <w:tcPr>
            <w:tcW w:w="2160" w:type="dxa"/>
          </w:tcPr>
          <w:p w14:paraId="4C800550" w14:textId="77777777" w:rsidR="00573CC8" w:rsidRPr="00FD0425" w:rsidRDefault="00573CC8" w:rsidP="00BD2386">
            <w:pPr>
              <w:pStyle w:val="TAL"/>
              <w:keepNext w:val="0"/>
              <w:keepLines w:val="0"/>
              <w:widowControl w:val="0"/>
              <w:rPr>
                <w:lang w:eastAsia="ja-JP"/>
              </w:rPr>
            </w:pPr>
            <w:r w:rsidRPr="00FD0425">
              <w:rPr>
                <w:lang w:eastAsia="ja-JP"/>
              </w:rPr>
              <w:t>Message Type</w:t>
            </w:r>
          </w:p>
        </w:tc>
        <w:tc>
          <w:tcPr>
            <w:tcW w:w="1080" w:type="dxa"/>
          </w:tcPr>
          <w:p w14:paraId="6658BB75"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751C6FD6" w14:textId="77777777" w:rsidR="00573CC8" w:rsidRPr="00FD0425" w:rsidRDefault="00573CC8" w:rsidP="00BD2386">
            <w:pPr>
              <w:pStyle w:val="TAL"/>
              <w:keepNext w:val="0"/>
              <w:keepLines w:val="0"/>
              <w:widowControl w:val="0"/>
              <w:rPr>
                <w:szCs w:val="18"/>
                <w:lang w:eastAsia="ja-JP"/>
              </w:rPr>
            </w:pPr>
          </w:p>
        </w:tc>
        <w:tc>
          <w:tcPr>
            <w:tcW w:w="1512" w:type="dxa"/>
          </w:tcPr>
          <w:p w14:paraId="5EFB5A01" w14:textId="77777777" w:rsidR="00573CC8" w:rsidRPr="00FD0425" w:rsidRDefault="00573CC8" w:rsidP="00BD2386">
            <w:pPr>
              <w:pStyle w:val="TAL"/>
              <w:keepNext w:val="0"/>
              <w:keepLines w:val="0"/>
              <w:widowControl w:val="0"/>
              <w:rPr>
                <w:lang w:eastAsia="ja-JP"/>
              </w:rPr>
            </w:pPr>
            <w:r w:rsidRPr="00FD0425">
              <w:rPr>
                <w:lang w:eastAsia="ja-JP"/>
              </w:rPr>
              <w:t>9.2.3.1</w:t>
            </w:r>
          </w:p>
        </w:tc>
        <w:tc>
          <w:tcPr>
            <w:tcW w:w="1728" w:type="dxa"/>
          </w:tcPr>
          <w:p w14:paraId="6BB8BC8A" w14:textId="77777777" w:rsidR="00573CC8" w:rsidRPr="00FD0425" w:rsidRDefault="00573CC8" w:rsidP="00BD2386">
            <w:pPr>
              <w:pStyle w:val="TAL"/>
              <w:keepNext w:val="0"/>
              <w:keepLines w:val="0"/>
              <w:widowControl w:val="0"/>
              <w:rPr>
                <w:szCs w:val="18"/>
                <w:lang w:eastAsia="ja-JP"/>
              </w:rPr>
            </w:pPr>
          </w:p>
        </w:tc>
        <w:tc>
          <w:tcPr>
            <w:tcW w:w="1080" w:type="dxa"/>
          </w:tcPr>
          <w:p w14:paraId="2925F4B8"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3029F09D"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6ADB86A6" w14:textId="77777777" w:rsidTr="00BD2386">
        <w:tc>
          <w:tcPr>
            <w:tcW w:w="2160" w:type="dxa"/>
          </w:tcPr>
          <w:p w14:paraId="3504D013" w14:textId="77777777" w:rsidR="00573CC8" w:rsidRPr="00FD0425" w:rsidRDefault="00573CC8" w:rsidP="00BD2386">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080" w:type="dxa"/>
          </w:tcPr>
          <w:p w14:paraId="14AF303D"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1FDA44A4" w14:textId="77777777" w:rsidR="00573CC8" w:rsidRPr="00FD0425" w:rsidRDefault="00573CC8" w:rsidP="00BD2386">
            <w:pPr>
              <w:pStyle w:val="TAL"/>
              <w:keepNext w:val="0"/>
              <w:keepLines w:val="0"/>
              <w:widowControl w:val="0"/>
              <w:rPr>
                <w:szCs w:val="18"/>
                <w:lang w:eastAsia="ja-JP"/>
              </w:rPr>
            </w:pPr>
          </w:p>
        </w:tc>
        <w:tc>
          <w:tcPr>
            <w:tcW w:w="1512" w:type="dxa"/>
          </w:tcPr>
          <w:p w14:paraId="13880F10" w14:textId="77777777" w:rsidR="00573CC8" w:rsidRPr="00FD0425" w:rsidRDefault="00573CC8" w:rsidP="00BD2386">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14:paraId="65B6973A" w14:textId="77777777" w:rsidR="00573CC8" w:rsidRPr="00FD0425" w:rsidRDefault="00573CC8" w:rsidP="00BD2386">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28D471AD"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7919B902"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06587FA8" w14:textId="77777777" w:rsidTr="00BD2386">
        <w:tc>
          <w:tcPr>
            <w:tcW w:w="2160" w:type="dxa"/>
          </w:tcPr>
          <w:p w14:paraId="02C97124" w14:textId="77777777" w:rsidR="00573CC8" w:rsidRPr="00FD0425" w:rsidRDefault="00573CC8" w:rsidP="00BD2386">
            <w:pPr>
              <w:pStyle w:val="TAL"/>
              <w:keepNext w:val="0"/>
              <w:keepLines w:val="0"/>
              <w:widowControl w:val="0"/>
              <w:rPr>
                <w:lang w:eastAsia="zh-CN"/>
              </w:rPr>
            </w:pPr>
            <w:r w:rsidRPr="00FD0425">
              <w:rPr>
                <w:bCs/>
                <w:lang w:eastAsia="ja-JP"/>
              </w:rPr>
              <w:t>UE Security Capabilities</w:t>
            </w:r>
          </w:p>
        </w:tc>
        <w:tc>
          <w:tcPr>
            <w:tcW w:w="1080" w:type="dxa"/>
          </w:tcPr>
          <w:p w14:paraId="050615AC" w14:textId="77777777" w:rsidR="00573CC8" w:rsidRPr="00FD0425" w:rsidRDefault="00573CC8" w:rsidP="00BD2386">
            <w:pPr>
              <w:pStyle w:val="TAL"/>
              <w:keepNext w:val="0"/>
              <w:keepLines w:val="0"/>
              <w:widowControl w:val="0"/>
              <w:rPr>
                <w:lang w:eastAsia="ja-JP"/>
              </w:rPr>
            </w:pPr>
            <w:r w:rsidRPr="00FD0425">
              <w:rPr>
                <w:lang w:eastAsia="zh-CN"/>
              </w:rPr>
              <w:t>M</w:t>
            </w:r>
          </w:p>
        </w:tc>
        <w:tc>
          <w:tcPr>
            <w:tcW w:w="1080" w:type="dxa"/>
          </w:tcPr>
          <w:p w14:paraId="557A25AD" w14:textId="77777777" w:rsidR="00573CC8" w:rsidRPr="00FD0425" w:rsidRDefault="00573CC8" w:rsidP="00BD2386">
            <w:pPr>
              <w:pStyle w:val="TAL"/>
              <w:keepNext w:val="0"/>
              <w:keepLines w:val="0"/>
              <w:widowControl w:val="0"/>
            </w:pPr>
          </w:p>
        </w:tc>
        <w:tc>
          <w:tcPr>
            <w:tcW w:w="1512" w:type="dxa"/>
          </w:tcPr>
          <w:p w14:paraId="4A04458A" w14:textId="77777777" w:rsidR="00573CC8" w:rsidRPr="00FD0425" w:rsidRDefault="00573CC8" w:rsidP="00BD2386">
            <w:pPr>
              <w:pStyle w:val="TAL"/>
              <w:keepNext w:val="0"/>
              <w:keepLines w:val="0"/>
              <w:widowControl w:val="0"/>
              <w:rPr>
                <w:snapToGrid w:val="0"/>
                <w:lang w:eastAsia="ja-JP"/>
              </w:rPr>
            </w:pPr>
            <w:r w:rsidRPr="00FD0425">
              <w:rPr>
                <w:lang w:eastAsia="ja-JP"/>
              </w:rPr>
              <w:t>9.2.3.49</w:t>
            </w:r>
          </w:p>
        </w:tc>
        <w:tc>
          <w:tcPr>
            <w:tcW w:w="1728" w:type="dxa"/>
          </w:tcPr>
          <w:p w14:paraId="20EC98AD" w14:textId="77777777" w:rsidR="00573CC8" w:rsidRPr="00FD0425" w:rsidRDefault="00573CC8" w:rsidP="00BD2386">
            <w:pPr>
              <w:pStyle w:val="TAL"/>
              <w:keepNext w:val="0"/>
              <w:keepLines w:val="0"/>
              <w:widowControl w:val="0"/>
              <w:rPr>
                <w:lang w:eastAsia="ja-JP"/>
              </w:rPr>
            </w:pPr>
          </w:p>
        </w:tc>
        <w:tc>
          <w:tcPr>
            <w:tcW w:w="1080" w:type="dxa"/>
          </w:tcPr>
          <w:p w14:paraId="2FA9DAA6" w14:textId="77777777" w:rsidR="00573CC8" w:rsidRPr="00FD0425" w:rsidRDefault="00573CC8" w:rsidP="00BD2386">
            <w:pPr>
              <w:pStyle w:val="TAC"/>
              <w:keepNext w:val="0"/>
              <w:keepLines w:val="0"/>
              <w:widowControl w:val="0"/>
              <w:rPr>
                <w:lang w:eastAsia="ja-JP"/>
              </w:rPr>
            </w:pPr>
            <w:r w:rsidRPr="00FD0425">
              <w:rPr>
                <w:lang w:eastAsia="zh-CN"/>
              </w:rPr>
              <w:t>YES</w:t>
            </w:r>
          </w:p>
        </w:tc>
        <w:tc>
          <w:tcPr>
            <w:tcW w:w="1080" w:type="dxa"/>
          </w:tcPr>
          <w:p w14:paraId="2235D5D1" w14:textId="77777777" w:rsidR="00573CC8" w:rsidRPr="00FD0425" w:rsidRDefault="00573CC8" w:rsidP="00BD2386">
            <w:pPr>
              <w:pStyle w:val="TAC"/>
              <w:keepNext w:val="0"/>
              <w:keepLines w:val="0"/>
              <w:widowControl w:val="0"/>
              <w:rPr>
                <w:lang w:eastAsia="ja-JP"/>
              </w:rPr>
            </w:pPr>
            <w:r w:rsidRPr="00FD0425">
              <w:rPr>
                <w:lang w:eastAsia="zh-CN"/>
              </w:rPr>
              <w:t>reject</w:t>
            </w:r>
          </w:p>
        </w:tc>
      </w:tr>
      <w:tr w:rsidR="00573CC8" w:rsidRPr="00FD0425" w14:paraId="27239526" w14:textId="77777777" w:rsidTr="00BD2386">
        <w:tc>
          <w:tcPr>
            <w:tcW w:w="2160" w:type="dxa"/>
          </w:tcPr>
          <w:p w14:paraId="0C260383" w14:textId="77777777" w:rsidR="00573CC8" w:rsidRPr="00FD0425" w:rsidRDefault="00573CC8" w:rsidP="00BD2386">
            <w:pPr>
              <w:pStyle w:val="TAL"/>
              <w:keepNext w:val="0"/>
              <w:keepLines w:val="0"/>
              <w:widowControl w:val="0"/>
              <w:rPr>
                <w:bCs/>
                <w:lang w:eastAsia="ja-JP"/>
              </w:rPr>
            </w:pPr>
            <w:r w:rsidRPr="00FD0425">
              <w:rPr>
                <w:bCs/>
                <w:lang w:eastAsia="ja-JP"/>
              </w:rPr>
              <w:t>S-NG-RAN node Security Key</w:t>
            </w:r>
          </w:p>
        </w:tc>
        <w:tc>
          <w:tcPr>
            <w:tcW w:w="1080" w:type="dxa"/>
          </w:tcPr>
          <w:p w14:paraId="296163E6" w14:textId="77777777" w:rsidR="00573CC8" w:rsidRPr="00FD0425" w:rsidRDefault="00573CC8" w:rsidP="00BD2386">
            <w:pPr>
              <w:pStyle w:val="TAL"/>
              <w:keepNext w:val="0"/>
              <w:keepLines w:val="0"/>
              <w:widowControl w:val="0"/>
              <w:rPr>
                <w:lang w:eastAsia="zh-CN"/>
              </w:rPr>
            </w:pPr>
            <w:r w:rsidRPr="00FD0425">
              <w:rPr>
                <w:lang w:eastAsia="zh-CN"/>
              </w:rPr>
              <w:t>M</w:t>
            </w:r>
          </w:p>
        </w:tc>
        <w:tc>
          <w:tcPr>
            <w:tcW w:w="1080" w:type="dxa"/>
          </w:tcPr>
          <w:p w14:paraId="184247F2" w14:textId="77777777" w:rsidR="00573CC8" w:rsidRPr="00FD0425" w:rsidRDefault="00573CC8" w:rsidP="00BD2386">
            <w:pPr>
              <w:pStyle w:val="TAL"/>
              <w:keepNext w:val="0"/>
              <w:keepLines w:val="0"/>
              <w:widowControl w:val="0"/>
            </w:pPr>
          </w:p>
        </w:tc>
        <w:tc>
          <w:tcPr>
            <w:tcW w:w="1512" w:type="dxa"/>
          </w:tcPr>
          <w:p w14:paraId="41CEDD24" w14:textId="77777777" w:rsidR="00573CC8" w:rsidRPr="00FD0425" w:rsidRDefault="00573CC8" w:rsidP="00BD2386">
            <w:pPr>
              <w:pStyle w:val="TAL"/>
              <w:keepNext w:val="0"/>
              <w:keepLines w:val="0"/>
              <w:widowControl w:val="0"/>
              <w:rPr>
                <w:lang w:eastAsia="ja-JP"/>
              </w:rPr>
            </w:pPr>
            <w:r w:rsidRPr="00FD0425">
              <w:rPr>
                <w:lang w:eastAsia="ja-JP"/>
              </w:rPr>
              <w:t>9.2.3.51</w:t>
            </w:r>
          </w:p>
        </w:tc>
        <w:tc>
          <w:tcPr>
            <w:tcW w:w="1728" w:type="dxa"/>
          </w:tcPr>
          <w:p w14:paraId="380679D5" w14:textId="77777777" w:rsidR="00573CC8" w:rsidRPr="00FD0425" w:rsidRDefault="00573CC8" w:rsidP="00BD2386">
            <w:pPr>
              <w:pStyle w:val="TAL"/>
              <w:keepNext w:val="0"/>
              <w:keepLines w:val="0"/>
              <w:widowControl w:val="0"/>
              <w:rPr>
                <w:lang w:eastAsia="ja-JP"/>
              </w:rPr>
            </w:pPr>
          </w:p>
        </w:tc>
        <w:tc>
          <w:tcPr>
            <w:tcW w:w="1080" w:type="dxa"/>
          </w:tcPr>
          <w:p w14:paraId="6B7CAC5B"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28ECFFF1"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5B4B55CC" w14:textId="77777777" w:rsidTr="00BD2386">
        <w:tc>
          <w:tcPr>
            <w:tcW w:w="2160" w:type="dxa"/>
          </w:tcPr>
          <w:p w14:paraId="1B1D890E" w14:textId="77777777" w:rsidR="00573CC8" w:rsidRPr="00FD0425" w:rsidRDefault="00573CC8" w:rsidP="00BD2386">
            <w:pPr>
              <w:pStyle w:val="TAL"/>
              <w:keepNext w:val="0"/>
              <w:keepLines w:val="0"/>
              <w:widowControl w:val="0"/>
              <w:rPr>
                <w:bCs/>
                <w:lang w:eastAsia="ja-JP"/>
              </w:rPr>
            </w:pPr>
            <w:r w:rsidRPr="00FD0425">
              <w:rPr>
                <w:bCs/>
                <w:lang w:eastAsia="ja-JP"/>
              </w:rPr>
              <w:t xml:space="preserve">S-NG-RAN node UE Aggregate Maximum Bit </w:t>
            </w:r>
            <w:r w:rsidRPr="00FD0425">
              <w:rPr>
                <w:bCs/>
                <w:lang w:eastAsia="ja-JP"/>
              </w:rPr>
              <w:lastRenderedPageBreak/>
              <w:t>Rate</w:t>
            </w:r>
          </w:p>
        </w:tc>
        <w:tc>
          <w:tcPr>
            <w:tcW w:w="1080" w:type="dxa"/>
          </w:tcPr>
          <w:p w14:paraId="571FA50B" w14:textId="77777777" w:rsidR="00573CC8" w:rsidRPr="00FD0425" w:rsidRDefault="00573CC8" w:rsidP="00BD2386">
            <w:pPr>
              <w:pStyle w:val="TAL"/>
              <w:keepNext w:val="0"/>
              <w:keepLines w:val="0"/>
              <w:widowControl w:val="0"/>
              <w:rPr>
                <w:lang w:eastAsia="zh-CN"/>
              </w:rPr>
            </w:pPr>
            <w:r w:rsidRPr="00FD0425">
              <w:rPr>
                <w:lang w:eastAsia="zh-CN"/>
              </w:rPr>
              <w:lastRenderedPageBreak/>
              <w:t>M</w:t>
            </w:r>
          </w:p>
        </w:tc>
        <w:tc>
          <w:tcPr>
            <w:tcW w:w="1080" w:type="dxa"/>
          </w:tcPr>
          <w:p w14:paraId="740B715B" w14:textId="77777777" w:rsidR="00573CC8" w:rsidRPr="00FD0425" w:rsidRDefault="00573CC8" w:rsidP="00BD2386">
            <w:pPr>
              <w:pStyle w:val="TAL"/>
              <w:keepNext w:val="0"/>
              <w:keepLines w:val="0"/>
              <w:widowControl w:val="0"/>
            </w:pPr>
          </w:p>
        </w:tc>
        <w:tc>
          <w:tcPr>
            <w:tcW w:w="1512" w:type="dxa"/>
          </w:tcPr>
          <w:p w14:paraId="7608B281" w14:textId="77777777" w:rsidR="00573CC8" w:rsidRPr="00FD0425" w:rsidRDefault="00573CC8" w:rsidP="00BD2386">
            <w:pPr>
              <w:pStyle w:val="TAL"/>
              <w:keepNext w:val="0"/>
              <w:keepLines w:val="0"/>
              <w:widowControl w:val="0"/>
              <w:rPr>
                <w:lang w:eastAsia="zh-CN"/>
              </w:rPr>
            </w:pPr>
            <w:r w:rsidRPr="00FD0425">
              <w:rPr>
                <w:lang w:eastAsia="ja-JP"/>
              </w:rPr>
              <w:t xml:space="preserve">UE Aggregate Maximum Bit </w:t>
            </w:r>
            <w:r w:rsidRPr="00FD0425">
              <w:rPr>
                <w:lang w:eastAsia="ja-JP"/>
              </w:rPr>
              <w:lastRenderedPageBreak/>
              <w:t>Rate</w:t>
            </w:r>
          </w:p>
          <w:p w14:paraId="46B50835" w14:textId="77777777" w:rsidR="00573CC8" w:rsidRPr="00FD0425" w:rsidRDefault="00573CC8" w:rsidP="00BD2386">
            <w:pPr>
              <w:pStyle w:val="TAL"/>
              <w:keepNext w:val="0"/>
              <w:keepLines w:val="0"/>
              <w:widowControl w:val="0"/>
              <w:rPr>
                <w:lang w:eastAsia="ja-JP"/>
              </w:rPr>
            </w:pPr>
            <w:r w:rsidRPr="00FD0425">
              <w:rPr>
                <w:lang w:eastAsia="ja-JP"/>
              </w:rPr>
              <w:t>9.2.3.17</w:t>
            </w:r>
          </w:p>
        </w:tc>
        <w:tc>
          <w:tcPr>
            <w:tcW w:w="1728" w:type="dxa"/>
          </w:tcPr>
          <w:p w14:paraId="2A08B125" w14:textId="77777777" w:rsidR="00573CC8" w:rsidRPr="00FD0425" w:rsidRDefault="00573CC8" w:rsidP="00BD2386">
            <w:pPr>
              <w:pStyle w:val="TAL"/>
              <w:keepNext w:val="0"/>
              <w:keepLines w:val="0"/>
              <w:widowControl w:val="0"/>
              <w:rPr>
                <w:lang w:eastAsia="zh-CN"/>
              </w:rPr>
            </w:pPr>
            <w:r w:rsidRPr="00FD0425">
              <w:rPr>
                <w:lang w:eastAsia="zh-CN"/>
              </w:rPr>
              <w:lastRenderedPageBreak/>
              <w:t xml:space="preserve">The </w:t>
            </w:r>
            <w:r w:rsidRPr="00FD0425">
              <w:rPr>
                <w:lang w:eastAsia="ja-JP"/>
              </w:rPr>
              <w:t>UE Aggregate Maximum Bit Rate</w:t>
            </w:r>
            <w:r w:rsidRPr="00FD0425">
              <w:rPr>
                <w:lang w:eastAsia="zh-CN"/>
              </w:rPr>
              <w:t xml:space="preserve"> </w:t>
            </w:r>
            <w:r w:rsidRPr="00FD0425">
              <w:rPr>
                <w:lang w:eastAsia="zh-CN"/>
              </w:rPr>
              <w:lastRenderedPageBreak/>
              <w:t>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2A80B4C1" w14:textId="77777777" w:rsidR="00573CC8" w:rsidRPr="00FD0425" w:rsidRDefault="00573CC8" w:rsidP="00BD2386">
            <w:pPr>
              <w:pStyle w:val="TAC"/>
              <w:keepNext w:val="0"/>
              <w:keepLines w:val="0"/>
              <w:widowControl w:val="0"/>
              <w:rPr>
                <w:lang w:eastAsia="zh-CN"/>
              </w:rPr>
            </w:pPr>
            <w:r w:rsidRPr="00FD0425">
              <w:rPr>
                <w:lang w:eastAsia="zh-CN"/>
              </w:rPr>
              <w:lastRenderedPageBreak/>
              <w:t>YES</w:t>
            </w:r>
          </w:p>
        </w:tc>
        <w:tc>
          <w:tcPr>
            <w:tcW w:w="1080" w:type="dxa"/>
          </w:tcPr>
          <w:p w14:paraId="26A32190"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44CB2B3A" w14:textId="77777777" w:rsidTr="00BD2386">
        <w:tc>
          <w:tcPr>
            <w:tcW w:w="2160" w:type="dxa"/>
          </w:tcPr>
          <w:p w14:paraId="74274DB2" w14:textId="77777777" w:rsidR="00573CC8" w:rsidRPr="00FD0425" w:rsidRDefault="00573CC8" w:rsidP="00BD2386">
            <w:pPr>
              <w:pStyle w:val="TAL"/>
              <w:keepNext w:val="0"/>
              <w:keepLines w:val="0"/>
              <w:widowControl w:val="0"/>
              <w:rPr>
                <w:bCs/>
                <w:lang w:eastAsia="ja-JP"/>
              </w:rPr>
            </w:pPr>
            <w:r w:rsidRPr="00FD0425">
              <w:rPr>
                <w:bCs/>
                <w:lang w:eastAsia="ja-JP"/>
              </w:rPr>
              <w:t>Selected PLMN</w:t>
            </w:r>
          </w:p>
        </w:tc>
        <w:tc>
          <w:tcPr>
            <w:tcW w:w="1080" w:type="dxa"/>
          </w:tcPr>
          <w:p w14:paraId="22DC96A8" w14:textId="77777777" w:rsidR="00573CC8" w:rsidRPr="00FD0425" w:rsidRDefault="00573CC8" w:rsidP="00BD2386">
            <w:pPr>
              <w:pStyle w:val="TAL"/>
              <w:keepNext w:val="0"/>
              <w:keepLines w:val="0"/>
              <w:widowControl w:val="0"/>
              <w:rPr>
                <w:lang w:eastAsia="zh-CN"/>
              </w:rPr>
            </w:pPr>
            <w:r w:rsidRPr="00FD0425">
              <w:rPr>
                <w:lang w:eastAsia="zh-CN"/>
              </w:rPr>
              <w:t>O</w:t>
            </w:r>
          </w:p>
        </w:tc>
        <w:tc>
          <w:tcPr>
            <w:tcW w:w="1080" w:type="dxa"/>
          </w:tcPr>
          <w:p w14:paraId="038C8194" w14:textId="77777777" w:rsidR="00573CC8" w:rsidRPr="00FD0425" w:rsidRDefault="00573CC8" w:rsidP="00BD2386">
            <w:pPr>
              <w:pStyle w:val="TAL"/>
              <w:keepNext w:val="0"/>
              <w:keepLines w:val="0"/>
              <w:widowControl w:val="0"/>
            </w:pPr>
          </w:p>
        </w:tc>
        <w:tc>
          <w:tcPr>
            <w:tcW w:w="1512" w:type="dxa"/>
          </w:tcPr>
          <w:p w14:paraId="4053B660" w14:textId="77777777" w:rsidR="00573CC8" w:rsidRPr="00FD0425" w:rsidRDefault="00573CC8" w:rsidP="00BD2386">
            <w:pPr>
              <w:pStyle w:val="TAL"/>
              <w:keepNext w:val="0"/>
              <w:keepLines w:val="0"/>
              <w:widowControl w:val="0"/>
              <w:rPr>
                <w:rFonts w:eastAsia="MS Mincho"/>
                <w:lang w:eastAsia="ja-JP"/>
              </w:rPr>
            </w:pPr>
            <w:r w:rsidRPr="00FD0425">
              <w:rPr>
                <w:rFonts w:eastAsia="MS Mincho"/>
                <w:lang w:eastAsia="ja-JP"/>
              </w:rPr>
              <w:t>PLMN Identity</w:t>
            </w:r>
          </w:p>
          <w:p w14:paraId="66884FC6" w14:textId="77777777" w:rsidR="00573CC8" w:rsidRPr="00FD0425" w:rsidRDefault="00573CC8" w:rsidP="00BD2386">
            <w:pPr>
              <w:pStyle w:val="TAL"/>
              <w:keepNext w:val="0"/>
              <w:keepLines w:val="0"/>
              <w:widowControl w:val="0"/>
              <w:rPr>
                <w:lang w:eastAsia="ja-JP"/>
              </w:rPr>
            </w:pPr>
            <w:r w:rsidRPr="00FD0425">
              <w:rPr>
                <w:lang w:eastAsia="ja-JP"/>
              </w:rPr>
              <w:t>9.2.2.4</w:t>
            </w:r>
          </w:p>
        </w:tc>
        <w:tc>
          <w:tcPr>
            <w:tcW w:w="1728" w:type="dxa"/>
          </w:tcPr>
          <w:p w14:paraId="16694309" w14:textId="77777777" w:rsidR="00573CC8" w:rsidRPr="00FD0425" w:rsidRDefault="00573CC8" w:rsidP="00BD2386">
            <w:pPr>
              <w:pStyle w:val="TAL"/>
              <w:keepNext w:val="0"/>
              <w:keepLines w:val="0"/>
              <w:widowControl w:val="0"/>
              <w:rPr>
                <w:lang w:eastAsia="zh-CN"/>
              </w:rPr>
            </w:pPr>
            <w:r w:rsidRPr="00FD0425">
              <w:rPr>
                <w:lang w:eastAsia="zh-CN"/>
              </w:rPr>
              <w:t>The selected PLMN of the SCG in the S-NG-RAN node.</w:t>
            </w:r>
          </w:p>
        </w:tc>
        <w:tc>
          <w:tcPr>
            <w:tcW w:w="1080" w:type="dxa"/>
          </w:tcPr>
          <w:p w14:paraId="5F3D7D85" w14:textId="77777777" w:rsidR="00573CC8" w:rsidRPr="00FD0425" w:rsidRDefault="00573CC8" w:rsidP="00BD2386">
            <w:pPr>
              <w:pStyle w:val="TAC"/>
              <w:keepNext w:val="0"/>
              <w:keepLines w:val="0"/>
              <w:widowControl w:val="0"/>
              <w:rPr>
                <w:lang w:eastAsia="zh-CN"/>
              </w:rPr>
            </w:pPr>
            <w:r w:rsidRPr="00FD0425">
              <w:rPr>
                <w:bCs/>
                <w:lang w:eastAsia="zh-CN"/>
              </w:rPr>
              <w:t>YES</w:t>
            </w:r>
          </w:p>
        </w:tc>
        <w:tc>
          <w:tcPr>
            <w:tcW w:w="1080" w:type="dxa"/>
          </w:tcPr>
          <w:p w14:paraId="55053B92"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21E9FB29" w14:textId="77777777" w:rsidTr="00BD2386">
        <w:tc>
          <w:tcPr>
            <w:tcW w:w="2160" w:type="dxa"/>
          </w:tcPr>
          <w:p w14:paraId="41462C15" w14:textId="77777777" w:rsidR="00573CC8" w:rsidRPr="00FD0425" w:rsidRDefault="00573CC8" w:rsidP="00BD2386">
            <w:pPr>
              <w:pStyle w:val="TAL"/>
              <w:keepNext w:val="0"/>
              <w:keepLines w:val="0"/>
              <w:widowControl w:val="0"/>
              <w:rPr>
                <w:bCs/>
                <w:lang w:eastAsia="ja-JP"/>
              </w:rPr>
            </w:pPr>
            <w:r w:rsidRPr="00FD0425">
              <w:rPr>
                <w:lang w:eastAsia="ja-JP"/>
              </w:rPr>
              <w:t>Mobility Restriction List</w:t>
            </w:r>
          </w:p>
        </w:tc>
        <w:tc>
          <w:tcPr>
            <w:tcW w:w="1080" w:type="dxa"/>
          </w:tcPr>
          <w:p w14:paraId="3C15FD91" w14:textId="77777777" w:rsidR="00573CC8" w:rsidRPr="00FD0425" w:rsidRDefault="00573CC8" w:rsidP="00BD2386">
            <w:pPr>
              <w:pStyle w:val="TAL"/>
              <w:keepNext w:val="0"/>
              <w:keepLines w:val="0"/>
              <w:widowControl w:val="0"/>
              <w:rPr>
                <w:lang w:eastAsia="zh-CN"/>
              </w:rPr>
            </w:pPr>
            <w:r w:rsidRPr="00FD0425">
              <w:rPr>
                <w:rFonts w:eastAsia="宋体" w:hint="eastAsia"/>
                <w:lang w:eastAsia="zh-CN"/>
              </w:rPr>
              <w:t>O</w:t>
            </w:r>
          </w:p>
        </w:tc>
        <w:tc>
          <w:tcPr>
            <w:tcW w:w="1080" w:type="dxa"/>
          </w:tcPr>
          <w:p w14:paraId="32AD78A5" w14:textId="77777777" w:rsidR="00573CC8" w:rsidRPr="00FD0425" w:rsidRDefault="00573CC8" w:rsidP="00BD2386">
            <w:pPr>
              <w:pStyle w:val="TAL"/>
              <w:keepNext w:val="0"/>
              <w:keepLines w:val="0"/>
              <w:widowControl w:val="0"/>
            </w:pPr>
          </w:p>
        </w:tc>
        <w:tc>
          <w:tcPr>
            <w:tcW w:w="1512" w:type="dxa"/>
          </w:tcPr>
          <w:p w14:paraId="43FA2B08" w14:textId="77777777" w:rsidR="00573CC8" w:rsidRPr="00FD0425" w:rsidRDefault="00573CC8" w:rsidP="00BD2386">
            <w:pPr>
              <w:pStyle w:val="TAL"/>
              <w:keepNext w:val="0"/>
              <w:keepLines w:val="0"/>
              <w:widowControl w:val="0"/>
              <w:rPr>
                <w:rFonts w:eastAsia="MS Mincho"/>
                <w:lang w:eastAsia="ja-JP"/>
              </w:rPr>
            </w:pPr>
            <w:r w:rsidRPr="00FD0425">
              <w:rPr>
                <w:lang w:eastAsia="ja-JP"/>
              </w:rPr>
              <w:t>9.2.3.53</w:t>
            </w:r>
          </w:p>
        </w:tc>
        <w:tc>
          <w:tcPr>
            <w:tcW w:w="1728" w:type="dxa"/>
          </w:tcPr>
          <w:p w14:paraId="6F51AA9E" w14:textId="77777777" w:rsidR="00573CC8" w:rsidRPr="00FD0425" w:rsidRDefault="00573CC8" w:rsidP="00BD2386">
            <w:pPr>
              <w:pStyle w:val="TAL"/>
              <w:keepNext w:val="0"/>
              <w:keepLines w:val="0"/>
              <w:widowControl w:val="0"/>
              <w:rPr>
                <w:lang w:eastAsia="zh-CN"/>
              </w:rPr>
            </w:pPr>
          </w:p>
        </w:tc>
        <w:tc>
          <w:tcPr>
            <w:tcW w:w="1080" w:type="dxa"/>
          </w:tcPr>
          <w:p w14:paraId="2B0B7200" w14:textId="77777777" w:rsidR="00573CC8" w:rsidRPr="00FD0425" w:rsidRDefault="00573CC8" w:rsidP="00BD2386">
            <w:pPr>
              <w:pStyle w:val="TAC"/>
              <w:keepNext w:val="0"/>
              <w:keepLines w:val="0"/>
              <w:widowControl w:val="0"/>
              <w:rPr>
                <w:bCs/>
                <w:lang w:eastAsia="zh-CN"/>
              </w:rPr>
            </w:pPr>
            <w:r w:rsidRPr="00FD0425">
              <w:rPr>
                <w:bCs/>
                <w:lang w:eastAsia="zh-CN"/>
              </w:rPr>
              <w:t>YES</w:t>
            </w:r>
          </w:p>
        </w:tc>
        <w:tc>
          <w:tcPr>
            <w:tcW w:w="1080" w:type="dxa"/>
          </w:tcPr>
          <w:p w14:paraId="7121348D"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785093CC" w14:textId="77777777" w:rsidTr="00BD2386">
        <w:tc>
          <w:tcPr>
            <w:tcW w:w="2160" w:type="dxa"/>
          </w:tcPr>
          <w:p w14:paraId="28552A24" w14:textId="77777777" w:rsidR="00573CC8" w:rsidRPr="00FD0425" w:rsidRDefault="00573CC8" w:rsidP="00BD2386">
            <w:pPr>
              <w:pStyle w:val="TAL"/>
              <w:keepNext w:val="0"/>
              <w:keepLines w:val="0"/>
              <w:widowControl w:val="0"/>
              <w:rPr>
                <w:lang w:eastAsia="ja-JP"/>
              </w:rPr>
            </w:pPr>
            <w:r w:rsidRPr="00FD0425">
              <w:t>Index to RAT/Frequency Selection Priority</w:t>
            </w:r>
          </w:p>
        </w:tc>
        <w:tc>
          <w:tcPr>
            <w:tcW w:w="1080" w:type="dxa"/>
          </w:tcPr>
          <w:p w14:paraId="663E5D2D" w14:textId="77777777" w:rsidR="00573CC8" w:rsidRPr="00FD0425" w:rsidRDefault="00573CC8" w:rsidP="00BD2386">
            <w:pPr>
              <w:pStyle w:val="TAL"/>
              <w:keepNext w:val="0"/>
              <w:keepLines w:val="0"/>
              <w:widowControl w:val="0"/>
              <w:rPr>
                <w:rFonts w:eastAsia="宋体"/>
                <w:lang w:eastAsia="zh-CN"/>
              </w:rPr>
            </w:pPr>
            <w:r w:rsidRPr="00FD0425">
              <w:rPr>
                <w:lang w:eastAsia="ja-JP"/>
              </w:rPr>
              <w:t>O</w:t>
            </w:r>
          </w:p>
        </w:tc>
        <w:tc>
          <w:tcPr>
            <w:tcW w:w="1080" w:type="dxa"/>
          </w:tcPr>
          <w:p w14:paraId="018966BC" w14:textId="77777777" w:rsidR="00573CC8" w:rsidRPr="00FD0425" w:rsidRDefault="00573CC8" w:rsidP="00BD2386">
            <w:pPr>
              <w:pStyle w:val="TAL"/>
              <w:keepNext w:val="0"/>
              <w:keepLines w:val="0"/>
              <w:widowControl w:val="0"/>
            </w:pPr>
          </w:p>
        </w:tc>
        <w:tc>
          <w:tcPr>
            <w:tcW w:w="1512" w:type="dxa"/>
          </w:tcPr>
          <w:p w14:paraId="0F36F68B" w14:textId="77777777" w:rsidR="00573CC8" w:rsidRPr="00FD0425" w:rsidRDefault="00573CC8" w:rsidP="00BD2386">
            <w:pPr>
              <w:pStyle w:val="TAL"/>
              <w:keepNext w:val="0"/>
              <w:keepLines w:val="0"/>
              <w:widowControl w:val="0"/>
              <w:rPr>
                <w:lang w:eastAsia="ja-JP"/>
              </w:rPr>
            </w:pPr>
            <w:r w:rsidRPr="00FD0425">
              <w:rPr>
                <w:lang w:eastAsia="ja-JP"/>
              </w:rPr>
              <w:t>9.2.3.23</w:t>
            </w:r>
          </w:p>
        </w:tc>
        <w:tc>
          <w:tcPr>
            <w:tcW w:w="1728" w:type="dxa"/>
          </w:tcPr>
          <w:p w14:paraId="4A9CE779" w14:textId="77777777" w:rsidR="00573CC8" w:rsidRPr="00FD0425" w:rsidRDefault="00573CC8" w:rsidP="00BD2386">
            <w:pPr>
              <w:pStyle w:val="TAL"/>
              <w:keepNext w:val="0"/>
              <w:keepLines w:val="0"/>
              <w:widowControl w:val="0"/>
              <w:rPr>
                <w:lang w:eastAsia="zh-CN"/>
              </w:rPr>
            </w:pPr>
          </w:p>
        </w:tc>
        <w:tc>
          <w:tcPr>
            <w:tcW w:w="1080" w:type="dxa"/>
          </w:tcPr>
          <w:p w14:paraId="0068DC0C" w14:textId="77777777" w:rsidR="00573CC8" w:rsidRPr="00FD0425" w:rsidRDefault="00573CC8" w:rsidP="00BD2386">
            <w:pPr>
              <w:pStyle w:val="TAC"/>
              <w:keepNext w:val="0"/>
              <w:keepLines w:val="0"/>
              <w:widowControl w:val="0"/>
              <w:rPr>
                <w:bCs/>
                <w:lang w:eastAsia="zh-CN"/>
              </w:rPr>
            </w:pPr>
            <w:r w:rsidRPr="00FD0425">
              <w:rPr>
                <w:bCs/>
                <w:lang w:eastAsia="zh-CN"/>
              </w:rPr>
              <w:t>YES</w:t>
            </w:r>
          </w:p>
        </w:tc>
        <w:tc>
          <w:tcPr>
            <w:tcW w:w="1080" w:type="dxa"/>
          </w:tcPr>
          <w:p w14:paraId="51CE744D"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6E927F95" w14:textId="77777777" w:rsidTr="00BD2386">
        <w:tc>
          <w:tcPr>
            <w:tcW w:w="2160" w:type="dxa"/>
          </w:tcPr>
          <w:p w14:paraId="464301EE" w14:textId="77777777" w:rsidR="00573CC8" w:rsidRPr="00FD0425" w:rsidRDefault="00573CC8" w:rsidP="00BD2386">
            <w:pPr>
              <w:pStyle w:val="TAL"/>
              <w:keepNext w:val="0"/>
              <w:keepLines w:val="0"/>
              <w:widowControl w:val="0"/>
              <w:rPr>
                <w:bCs/>
                <w:lang w:eastAsia="ja-JP"/>
              </w:rPr>
            </w:pPr>
            <w:r w:rsidRPr="00FD0425">
              <w:rPr>
                <w:b/>
                <w:lang w:eastAsia="ja-JP"/>
              </w:rPr>
              <w:t>PDU Session Resources To Be Added List</w:t>
            </w:r>
          </w:p>
        </w:tc>
        <w:tc>
          <w:tcPr>
            <w:tcW w:w="1080" w:type="dxa"/>
          </w:tcPr>
          <w:p w14:paraId="13ADD504" w14:textId="77777777" w:rsidR="00573CC8" w:rsidRPr="00FD0425" w:rsidRDefault="00573CC8" w:rsidP="00BD2386">
            <w:pPr>
              <w:pStyle w:val="TAL"/>
              <w:keepNext w:val="0"/>
              <w:keepLines w:val="0"/>
              <w:widowControl w:val="0"/>
              <w:rPr>
                <w:lang w:eastAsia="zh-CN"/>
              </w:rPr>
            </w:pPr>
          </w:p>
        </w:tc>
        <w:tc>
          <w:tcPr>
            <w:tcW w:w="1080" w:type="dxa"/>
          </w:tcPr>
          <w:p w14:paraId="0ED1ADDB" w14:textId="77777777" w:rsidR="00573CC8" w:rsidRPr="00FD0425" w:rsidRDefault="00573CC8" w:rsidP="00BD2386">
            <w:pPr>
              <w:pStyle w:val="TAL"/>
              <w:keepNext w:val="0"/>
              <w:keepLines w:val="0"/>
              <w:widowControl w:val="0"/>
              <w:rPr>
                <w:i/>
              </w:rPr>
            </w:pPr>
            <w:r w:rsidRPr="00FD0425">
              <w:rPr>
                <w:i/>
              </w:rPr>
              <w:t>1</w:t>
            </w:r>
          </w:p>
        </w:tc>
        <w:tc>
          <w:tcPr>
            <w:tcW w:w="1512" w:type="dxa"/>
          </w:tcPr>
          <w:p w14:paraId="1D077544" w14:textId="77777777" w:rsidR="00573CC8" w:rsidRPr="00FD0425" w:rsidRDefault="00573CC8" w:rsidP="00BD2386">
            <w:pPr>
              <w:pStyle w:val="TAL"/>
              <w:keepNext w:val="0"/>
              <w:keepLines w:val="0"/>
              <w:widowControl w:val="0"/>
              <w:rPr>
                <w:rFonts w:eastAsia="MS Mincho"/>
                <w:lang w:eastAsia="ja-JP"/>
              </w:rPr>
            </w:pPr>
          </w:p>
        </w:tc>
        <w:tc>
          <w:tcPr>
            <w:tcW w:w="1728" w:type="dxa"/>
          </w:tcPr>
          <w:p w14:paraId="422A68DA" w14:textId="77777777" w:rsidR="00573CC8" w:rsidRPr="00FD0425" w:rsidRDefault="00573CC8" w:rsidP="00BD2386">
            <w:pPr>
              <w:pStyle w:val="TAL"/>
              <w:keepNext w:val="0"/>
              <w:keepLines w:val="0"/>
              <w:widowControl w:val="0"/>
              <w:rPr>
                <w:lang w:eastAsia="zh-CN"/>
              </w:rPr>
            </w:pPr>
          </w:p>
        </w:tc>
        <w:tc>
          <w:tcPr>
            <w:tcW w:w="1080" w:type="dxa"/>
          </w:tcPr>
          <w:p w14:paraId="7005410B" w14:textId="77777777" w:rsidR="00573CC8" w:rsidRPr="00FD0425" w:rsidRDefault="00573CC8" w:rsidP="00BD2386">
            <w:pPr>
              <w:pStyle w:val="TAC"/>
              <w:keepNext w:val="0"/>
              <w:keepLines w:val="0"/>
              <w:widowControl w:val="0"/>
              <w:rPr>
                <w:bCs/>
                <w:lang w:eastAsia="zh-CN"/>
              </w:rPr>
            </w:pPr>
            <w:r w:rsidRPr="00FD0425">
              <w:rPr>
                <w:bCs/>
                <w:lang w:eastAsia="ja-JP"/>
              </w:rPr>
              <w:t>YES</w:t>
            </w:r>
          </w:p>
        </w:tc>
        <w:tc>
          <w:tcPr>
            <w:tcW w:w="1080" w:type="dxa"/>
          </w:tcPr>
          <w:p w14:paraId="149D38A3" w14:textId="77777777" w:rsidR="00573CC8" w:rsidRPr="00FD0425" w:rsidRDefault="00573CC8" w:rsidP="00BD2386">
            <w:pPr>
              <w:pStyle w:val="TAC"/>
              <w:keepNext w:val="0"/>
              <w:keepLines w:val="0"/>
              <w:widowControl w:val="0"/>
              <w:rPr>
                <w:lang w:eastAsia="zh-CN"/>
              </w:rPr>
            </w:pPr>
            <w:r w:rsidRPr="00FD0425">
              <w:rPr>
                <w:lang w:eastAsia="ja-JP"/>
              </w:rPr>
              <w:t>reject</w:t>
            </w:r>
          </w:p>
        </w:tc>
      </w:tr>
      <w:tr w:rsidR="00573CC8" w:rsidRPr="00FD0425" w14:paraId="2CB616E8" w14:textId="77777777" w:rsidTr="00BD2386">
        <w:tc>
          <w:tcPr>
            <w:tcW w:w="2160" w:type="dxa"/>
          </w:tcPr>
          <w:p w14:paraId="05356414" w14:textId="77777777" w:rsidR="00573CC8" w:rsidRPr="00FD0425" w:rsidRDefault="00573CC8" w:rsidP="00BD2386">
            <w:pPr>
              <w:pStyle w:val="TAL"/>
              <w:keepNext w:val="0"/>
              <w:keepLines w:val="0"/>
              <w:widowControl w:val="0"/>
              <w:ind w:left="113"/>
              <w:rPr>
                <w:b/>
                <w:lang w:eastAsia="ja-JP"/>
              </w:rPr>
            </w:pPr>
            <w:r w:rsidRPr="00FD0425">
              <w:rPr>
                <w:b/>
                <w:lang w:eastAsia="ja-JP"/>
              </w:rPr>
              <w:t>&gt;PDU Session Resources To Be Added Item</w:t>
            </w:r>
          </w:p>
        </w:tc>
        <w:tc>
          <w:tcPr>
            <w:tcW w:w="1080" w:type="dxa"/>
          </w:tcPr>
          <w:p w14:paraId="6C4D0AEF" w14:textId="77777777" w:rsidR="00573CC8" w:rsidRPr="00FD0425" w:rsidRDefault="00573CC8" w:rsidP="00BD2386">
            <w:pPr>
              <w:pStyle w:val="TAL"/>
              <w:keepNext w:val="0"/>
              <w:keepLines w:val="0"/>
              <w:widowControl w:val="0"/>
              <w:rPr>
                <w:lang w:eastAsia="zh-CN"/>
              </w:rPr>
            </w:pPr>
          </w:p>
        </w:tc>
        <w:tc>
          <w:tcPr>
            <w:tcW w:w="1080" w:type="dxa"/>
          </w:tcPr>
          <w:p w14:paraId="62A97174" w14:textId="77777777" w:rsidR="00573CC8" w:rsidRPr="00FD0425" w:rsidRDefault="00573CC8" w:rsidP="00BD2386">
            <w:pPr>
              <w:pStyle w:val="TAL"/>
              <w:keepNext w:val="0"/>
              <w:keepLines w:val="0"/>
              <w:widowControl w:val="0"/>
              <w:rPr>
                <w:i/>
              </w:rPr>
            </w:pPr>
            <w:r w:rsidRPr="00FD0425">
              <w:rPr>
                <w:i/>
              </w:rPr>
              <w:t>1 .. &lt;maxnoofPDUSessions&gt;</w:t>
            </w:r>
          </w:p>
        </w:tc>
        <w:tc>
          <w:tcPr>
            <w:tcW w:w="1512" w:type="dxa"/>
          </w:tcPr>
          <w:p w14:paraId="19724815" w14:textId="77777777" w:rsidR="00573CC8" w:rsidRPr="00FD0425" w:rsidRDefault="00573CC8" w:rsidP="00BD2386">
            <w:pPr>
              <w:pStyle w:val="TAL"/>
              <w:keepNext w:val="0"/>
              <w:keepLines w:val="0"/>
              <w:widowControl w:val="0"/>
              <w:rPr>
                <w:rFonts w:eastAsia="MS Mincho"/>
                <w:lang w:eastAsia="ja-JP"/>
              </w:rPr>
            </w:pPr>
          </w:p>
        </w:tc>
        <w:tc>
          <w:tcPr>
            <w:tcW w:w="1728" w:type="dxa"/>
          </w:tcPr>
          <w:p w14:paraId="50441868" w14:textId="77777777" w:rsidR="00573CC8" w:rsidRPr="00FD0425" w:rsidRDefault="00573CC8" w:rsidP="00BD2386">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F693242" w14:textId="77777777" w:rsidR="00573CC8" w:rsidRPr="00FD0425" w:rsidRDefault="00573CC8" w:rsidP="00BD2386">
            <w:pPr>
              <w:pStyle w:val="TAL"/>
              <w:keepNext w:val="0"/>
              <w:keepLines w:val="0"/>
              <w:widowControl w:val="0"/>
              <w:rPr>
                <w:lang w:eastAsia="ja-JP"/>
              </w:rPr>
            </w:pPr>
            <w:r w:rsidRPr="00FD0425">
              <w:rPr>
                <w:lang w:eastAsia="ja-JP"/>
              </w:rPr>
              <w:t>nor the</w:t>
            </w:r>
          </w:p>
          <w:p w14:paraId="61B9FE11" w14:textId="77777777" w:rsidR="00573CC8" w:rsidRPr="00FD0425" w:rsidRDefault="00573CC8" w:rsidP="00BD2386">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080" w:type="dxa"/>
          </w:tcPr>
          <w:p w14:paraId="3754C830" w14:textId="77777777" w:rsidR="00573CC8" w:rsidRPr="00FD0425" w:rsidRDefault="00573CC8" w:rsidP="00BD2386">
            <w:pPr>
              <w:pStyle w:val="TAC"/>
              <w:keepNext w:val="0"/>
              <w:keepLines w:val="0"/>
              <w:widowControl w:val="0"/>
              <w:rPr>
                <w:bCs/>
                <w:lang w:eastAsia="ja-JP"/>
              </w:rPr>
            </w:pPr>
            <w:r w:rsidRPr="00FD0425">
              <w:rPr>
                <w:lang w:eastAsia="ja-JP"/>
              </w:rPr>
              <w:t>–</w:t>
            </w:r>
          </w:p>
        </w:tc>
        <w:tc>
          <w:tcPr>
            <w:tcW w:w="1080" w:type="dxa"/>
          </w:tcPr>
          <w:p w14:paraId="4A90B680" w14:textId="77777777" w:rsidR="00573CC8" w:rsidRPr="00FD0425" w:rsidRDefault="00573CC8" w:rsidP="00BD2386">
            <w:pPr>
              <w:pStyle w:val="TAC"/>
              <w:keepNext w:val="0"/>
              <w:keepLines w:val="0"/>
              <w:widowControl w:val="0"/>
              <w:rPr>
                <w:lang w:eastAsia="ja-JP"/>
              </w:rPr>
            </w:pPr>
          </w:p>
        </w:tc>
      </w:tr>
      <w:tr w:rsidR="00573CC8" w:rsidRPr="00FD0425" w14:paraId="0CB20D87" w14:textId="77777777" w:rsidTr="00BD2386">
        <w:tc>
          <w:tcPr>
            <w:tcW w:w="2160" w:type="dxa"/>
          </w:tcPr>
          <w:p w14:paraId="609983EB" w14:textId="77777777" w:rsidR="00573CC8" w:rsidRPr="00FD0425" w:rsidRDefault="00573CC8" w:rsidP="00BD2386">
            <w:pPr>
              <w:pStyle w:val="TAL"/>
              <w:keepNext w:val="0"/>
              <w:keepLines w:val="0"/>
              <w:widowControl w:val="0"/>
              <w:ind w:left="227"/>
              <w:rPr>
                <w:lang w:eastAsia="ja-JP"/>
              </w:rPr>
            </w:pPr>
            <w:r w:rsidRPr="00FD0425">
              <w:rPr>
                <w:lang w:eastAsia="ja-JP"/>
              </w:rPr>
              <w:t>&gt;&gt;PDU Session ID</w:t>
            </w:r>
          </w:p>
        </w:tc>
        <w:tc>
          <w:tcPr>
            <w:tcW w:w="1080" w:type="dxa"/>
          </w:tcPr>
          <w:p w14:paraId="7C66ACB4"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09FC6988" w14:textId="77777777" w:rsidR="00573CC8" w:rsidRPr="00FD0425" w:rsidRDefault="00573CC8" w:rsidP="00BD2386">
            <w:pPr>
              <w:pStyle w:val="TAL"/>
              <w:keepNext w:val="0"/>
              <w:keepLines w:val="0"/>
              <w:widowControl w:val="0"/>
            </w:pPr>
          </w:p>
        </w:tc>
        <w:tc>
          <w:tcPr>
            <w:tcW w:w="1512" w:type="dxa"/>
          </w:tcPr>
          <w:p w14:paraId="33694EDD" w14:textId="77777777" w:rsidR="00573CC8" w:rsidRPr="00FD0425" w:rsidRDefault="00573CC8" w:rsidP="00BD2386">
            <w:pPr>
              <w:pStyle w:val="TAL"/>
              <w:keepNext w:val="0"/>
              <w:keepLines w:val="0"/>
              <w:widowControl w:val="0"/>
              <w:rPr>
                <w:rFonts w:eastAsia="MS Mincho"/>
                <w:lang w:eastAsia="ja-JP"/>
              </w:rPr>
            </w:pPr>
            <w:r w:rsidRPr="00FD0425">
              <w:rPr>
                <w:lang w:eastAsia="ja-JP"/>
              </w:rPr>
              <w:t>9.2.3.18</w:t>
            </w:r>
          </w:p>
        </w:tc>
        <w:tc>
          <w:tcPr>
            <w:tcW w:w="1728" w:type="dxa"/>
          </w:tcPr>
          <w:p w14:paraId="6A03408F" w14:textId="77777777" w:rsidR="00573CC8" w:rsidRPr="00FD0425" w:rsidRDefault="00573CC8" w:rsidP="00BD2386">
            <w:pPr>
              <w:pStyle w:val="TAL"/>
              <w:keepNext w:val="0"/>
              <w:keepLines w:val="0"/>
              <w:widowControl w:val="0"/>
              <w:rPr>
                <w:lang w:eastAsia="zh-CN"/>
              </w:rPr>
            </w:pPr>
          </w:p>
        </w:tc>
        <w:tc>
          <w:tcPr>
            <w:tcW w:w="1080" w:type="dxa"/>
          </w:tcPr>
          <w:p w14:paraId="19D0AAB5"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7531A5C9" w14:textId="77777777" w:rsidR="00573CC8" w:rsidRPr="00FD0425" w:rsidRDefault="00573CC8" w:rsidP="00BD2386">
            <w:pPr>
              <w:pStyle w:val="TAC"/>
              <w:keepNext w:val="0"/>
              <w:keepLines w:val="0"/>
              <w:widowControl w:val="0"/>
              <w:rPr>
                <w:lang w:eastAsia="zh-CN"/>
              </w:rPr>
            </w:pPr>
          </w:p>
        </w:tc>
      </w:tr>
      <w:tr w:rsidR="00573CC8" w:rsidRPr="00FD0425" w14:paraId="172843D8" w14:textId="77777777" w:rsidTr="00BD2386">
        <w:tc>
          <w:tcPr>
            <w:tcW w:w="2160" w:type="dxa"/>
          </w:tcPr>
          <w:p w14:paraId="25BDB11D" w14:textId="77777777" w:rsidR="00573CC8" w:rsidRPr="00FD0425" w:rsidRDefault="00573CC8" w:rsidP="00BD2386">
            <w:pPr>
              <w:pStyle w:val="TAL"/>
              <w:keepNext w:val="0"/>
              <w:keepLines w:val="0"/>
              <w:widowControl w:val="0"/>
              <w:ind w:left="227"/>
              <w:rPr>
                <w:lang w:eastAsia="ja-JP"/>
              </w:rPr>
            </w:pPr>
            <w:r w:rsidRPr="00FD0425">
              <w:rPr>
                <w:lang w:eastAsia="ja-JP"/>
              </w:rPr>
              <w:t>&gt;&gt;S-NSSAI</w:t>
            </w:r>
          </w:p>
        </w:tc>
        <w:tc>
          <w:tcPr>
            <w:tcW w:w="1080" w:type="dxa"/>
          </w:tcPr>
          <w:p w14:paraId="79405A6E"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34DA374E" w14:textId="77777777" w:rsidR="00573CC8" w:rsidRPr="00FD0425" w:rsidRDefault="00573CC8" w:rsidP="00BD2386">
            <w:pPr>
              <w:pStyle w:val="TAL"/>
              <w:keepNext w:val="0"/>
              <w:keepLines w:val="0"/>
              <w:widowControl w:val="0"/>
            </w:pPr>
          </w:p>
        </w:tc>
        <w:tc>
          <w:tcPr>
            <w:tcW w:w="1512" w:type="dxa"/>
          </w:tcPr>
          <w:p w14:paraId="3288833A" w14:textId="77777777" w:rsidR="00573CC8" w:rsidRPr="00FD0425" w:rsidRDefault="00573CC8" w:rsidP="00BD2386">
            <w:pPr>
              <w:pStyle w:val="TAL"/>
              <w:keepNext w:val="0"/>
              <w:keepLines w:val="0"/>
              <w:widowControl w:val="0"/>
              <w:rPr>
                <w:lang w:eastAsia="ja-JP"/>
              </w:rPr>
            </w:pPr>
            <w:r w:rsidRPr="00FD0425">
              <w:rPr>
                <w:lang w:eastAsia="ja-JP"/>
              </w:rPr>
              <w:t>9.2.3.21</w:t>
            </w:r>
          </w:p>
        </w:tc>
        <w:tc>
          <w:tcPr>
            <w:tcW w:w="1728" w:type="dxa"/>
          </w:tcPr>
          <w:p w14:paraId="3A1F2462" w14:textId="77777777" w:rsidR="00573CC8" w:rsidRPr="00FD0425" w:rsidRDefault="00573CC8" w:rsidP="00BD2386">
            <w:pPr>
              <w:pStyle w:val="TAL"/>
              <w:keepNext w:val="0"/>
              <w:keepLines w:val="0"/>
              <w:widowControl w:val="0"/>
              <w:rPr>
                <w:lang w:eastAsia="zh-CN"/>
              </w:rPr>
            </w:pPr>
          </w:p>
        </w:tc>
        <w:tc>
          <w:tcPr>
            <w:tcW w:w="1080" w:type="dxa"/>
          </w:tcPr>
          <w:p w14:paraId="57C3950C"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0539D836" w14:textId="77777777" w:rsidR="00573CC8" w:rsidRPr="00FD0425" w:rsidRDefault="00573CC8" w:rsidP="00BD2386">
            <w:pPr>
              <w:pStyle w:val="TAC"/>
              <w:keepNext w:val="0"/>
              <w:keepLines w:val="0"/>
              <w:widowControl w:val="0"/>
              <w:rPr>
                <w:lang w:eastAsia="ja-JP"/>
              </w:rPr>
            </w:pPr>
          </w:p>
        </w:tc>
      </w:tr>
      <w:tr w:rsidR="00573CC8" w:rsidRPr="00FD0425" w14:paraId="6E58737A" w14:textId="77777777" w:rsidTr="00BD2386">
        <w:tc>
          <w:tcPr>
            <w:tcW w:w="2160" w:type="dxa"/>
          </w:tcPr>
          <w:p w14:paraId="7EBF8018" w14:textId="77777777" w:rsidR="00573CC8" w:rsidRPr="00FD0425" w:rsidRDefault="00573CC8" w:rsidP="00BD2386">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13A215A1" w14:textId="77777777" w:rsidR="00573CC8" w:rsidRPr="00FD0425" w:rsidRDefault="00573CC8" w:rsidP="00BD2386">
            <w:pPr>
              <w:pStyle w:val="TAL"/>
              <w:keepNext w:val="0"/>
              <w:keepLines w:val="0"/>
              <w:widowControl w:val="0"/>
              <w:rPr>
                <w:lang w:eastAsia="ja-JP"/>
              </w:rPr>
            </w:pPr>
            <w:r w:rsidRPr="00FD0425">
              <w:rPr>
                <w:rFonts w:hint="eastAsia"/>
                <w:lang w:val="en-US" w:eastAsia="zh-CN"/>
              </w:rPr>
              <w:t>O</w:t>
            </w:r>
          </w:p>
        </w:tc>
        <w:tc>
          <w:tcPr>
            <w:tcW w:w="1080" w:type="dxa"/>
          </w:tcPr>
          <w:p w14:paraId="4C246D2C" w14:textId="77777777" w:rsidR="00573CC8" w:rsidRPr="00FD0425" w:rsidRDefault="00573CC8" w:rsidP="00BD2386">
            <w:pPr>
              <w:pStyle w:val="TAL"/>
              <w:keepNext w:val="0"/>
              <w:keepLines w:val="0"/>
              <w:widowControl w:val="0"/>
            </w:pPr>
          </w:p>
        </w:tc>
        <w:tc>
          <w:tcPr>
            <w:tcW w:w="1512" w:type="dxa"/>
          </w:tcPr>
          <w:p w14:paraId="2C7D06DB" w14:textId="77777777" w:rsidR="00573CC8" w:rsidRPr="00FD0425" w:rsidRDefault="00573CC8" w:rsidP="00BD2386">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537CB92D" w14:textId="77777777" w:rsidR="00573CC8" w:rsidRPr="00FD0425" w:rsidRDefault="00573CC8" w:rsidP="00BD2386">
            <w:pPr>
              <w:pStyle w:val="TAL"/>
              <w:keepNext w:val="0"/>
              <w:keepLines w:val="0"/>
              <w:widowControl w:val="0"/>
              <w:rPr>
                <w:lang w:eastAsia="zh-CN"/>
              </w:rPr>
            </w:pPr>
          </w:p>
        </w:tc>
        <w:tc>
          <w:tcPr>
            <w:tcW w:w="1080" w:type="dxa"/>
          </w:tcPr>
          <w:p w14:paraId="72D8E755"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062FAEFA" w14:textId="77777777" w:rsidR="00573CC8" w:rsidRPr="00FD0425" w:rsidRDefault="00573CC8" w:rsidP="00BD2386">
            <w:pPr>
              <w:pStyle w:val="TAC"/>
              <w:keepNext w:val="0"/>
              <w:keepLines w:val="0"/>
              <w:widowControl w:val="0"/>
              <w:rPr>
                <w:lang w:eastAsia="ja-JP"/>
              </w:rPr>
            </w:pPr>
          </w:p>
        </w:tc>
      </w:tr>
      <w:tr w:rsidR="00573CC8" w:rsidRPr="00FD0425" w14:paraId="665AC0EC" w14:textId="77777777" w:rsidTr="00BD2386">
        <w:tc>
          <w:tcPr>
            <w:tcW w:w="2160" w:type="dxa"/>
          </w:tcPr>
          <w:p w14:paraId="5252F42C" w14:textId="77777777" w:rsidR="00573CC8" w:rsidRPr="00FD0425" w:rsidRDefault="00573CC8" w:rsidP="00BD2386">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536E28B4"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441C70BC" w14:textId="77777777" w:rsidR="00573CC8" w:rsidRPr="00FD0425" w:rsidRDefault="00573CC8" w:rsidP="00BD2386">
            <w:pPr>
              <w:pStyle w:val="TAL"/>
              <w:keepNext w:val="0"/>
              <w:keepLines w:val="0"/>
              <w:widowControl w:val="0"/>
            </w:pPr>
          </w:p>
        </w:tc>
        <w:tc>
          <w:tcPr>
            <w:tcW w:w="1512" w:type="dxa"/>
          </w:tcPr>
          <w:p w14:paraId="121DB2FE" w14:textId="77777777" w:rsidR="00573CC8" w:rsidRPr="00FD0425" w:rsidRDefault="00573CC8" w:rsidP="00BD2386">
            <w:pPr>
              <w:pStyle w:val="TAL"/>
              <w:keepNext w:val="0"/>
              <w:keepLines w:val="0"/>
              <w:widowControl w:val="0"/>
              <w:rPr>
                <w:snapToGrid w:val="0"/>
                <w:lang w:eastAsia="ja-JP"/>
              </w:rPr>
            </w:pPr>
            <w:r w:rsidRPr="00FD0425">
              <w:rPr>
                <w:lang w:eastAsia="ja-JP"/>
              </w:rPr>
              <w:t>9.2.1.5</w:t>
            </w:r>
          </w:p>
        </w:tc>
        <w:tc>
          <w:tcPr>
            <w:tcW w:w="1728" w:type="dxa"/>
          </w:tcPr>
          <w:p w14:paraId="186873D2" w14:textId="77777777" w:rsidR="00573CC8" w:rsidRPr="00FD0425" w:rsidRDefault="00573CC8" w:rsidP="00BD2386">
            <w:pPr>
              <w:pStyle w:val="TAL"/>
              <w:keepNext w:val="0"/>
              <w:keepLines w:val="0"/>
              <w:widowControl w:val="0"/>
              <w:rPr>
                <w:lang w:eastAsia="zh-CN"/>
              </w:rPr>
            </w:pPr>
          </w:p>
        </w:tc>
        <w:tc>
          <w:tcPr>
            <w:tcW w:w="1080" w:type="dxa"/>
          </w:tcPr>
          <w:p w14:paraId="7A3005F1"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1F60F9C5" w14:textId="77777777" w:rsidR="00573CC8" w:rsidRPr="00FD0425" w:rsidRDefault="00573CC8" w:rsidP="00BD2386">
            <w:pPr>
              <w:pStyle w:val="TAC"/>
              <w:keepNext w:val="0"/>
              <w:keepLines w:val="0"/>
              <w:widowControl w:val="0"/>
              <w:rPr>
                <w:lang w:eastAsia="ja-JP"/>
              </w:rPr>
            </w:pPr>
          </w:p>
        </w:tc>
      </w:tr>
      <w:tr w:rsidR="00573CC8" w:rsidRPr="00FD0425" w14:paraId="23E9F28C" w14:textId="77777777" w:rsidTr="00BD2386">
        <w:tc>
          <w:tcPr>
            <w:tcW w:w="2160" w:type="dxa"/>
          </w:tcPr>
          <w:p w14:paraId="42A80D14" w14:textId="77777777" w:rsidR="00573CC8" w:rsidRPr="00FD0425" w:rsidRDefault="00573CC8" w:rsidP="00BD2386">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440A8EF5"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641B2CE9" w14:textId="77777777" w:rsidR="00573CC8" w:rsidRPr="00FD0425" w:rsidRDefault="00573CC8" w:rsidP="00BD2386">
            <w:pPr>
              <w:pStyle w:val="TAL"/>
              <w:keepNext w:val="0"/>
              <w:keepLines w:val="0"/>
              <w:widowControl w:val="0"/>
            </w:pPr>
          </w:p>
        </w:tc>
        <w:tc>
          <w:tcPr>
            <w:tcW w:w="1512" w:type="dxa"/>
          </w:tcPr>
          <w:p w14:paraId="0196D3AB" w14:textId="77777777" w:rsidR="00573CC8" w:rsidRPr="00FD0425" w:rsidRDefault="00573CC8" w:rsidP="00BD2386">
            <w:pPr>
              <w:pStyle w:val="TAL"/>
              <w:keepNext w:val="0"/>
              <w:keepLines w:val="0"/>
              <w:widowControl w:val="0"/>
              <w:rPr>
                <w:snapToGrid w:val="0"/>
                <w:lang w:eastAsia="ja-JP"/>
              </w:rPr>
            </w:pPr>
            <w:r w:rsidRPr="00FD0425">
              <w:rPr>
                <w:lang w:eastAsia="ja-JP"/>
              </w:rPr>
              <w:t>9.2.1.7</w:t>
            </w:r>
          </w:p>
        </w:tc>
        <w:tc>
          <w:tcPr>
            <w:tcW w:w="1728" w:type="dxa"/>
          </w:tcPr>
          <w:p w14:paraId="1243059D" w14:textId="77777777" w:rsidR="00573CC8" w:rsidRPr="00FD0425" w:rsidRDefault="00573CC8" w:rsidP="00BD2386">
            <w:pPr>
              <w:pStyle w:val="TAL"/>
              <w:keepNext w:val="0"/>
              <w:keepLines w:val="0"/>
              <w:widowControl w:val="0"/>
              <w:rPr>
                <w:lang w:eastAsia="ja-JP"/>
              </w:rPr>
            </w:pPr>
          </w:p>
        </w:tc>
        <w:tc>
          <w:tcPr>
            <w:tcW w:w="1080" w:type="dxa"/>
          </w:tcPr>
          <w:p w14:paraId="303B1E3F"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67041D6E" w14:textId="77777777" w:rsidR="00573CC8" w:rsidRPr="00FD0425" w:rsidRDefault="00573CC8" w:rsidP="00BD2386">
            <w:pPr>
              <w:pStyle w:val="TAC"/>
              <w:keepNext w:val="0"/>
              <w:keepLines w:val="0"/>
              <w:widowControl w:val="0"/>
              <w:rPr>
                <w:lang w:eastAsia="ja-JP"/>
              </w:rPr>
            </w:pPr>
          </w:p>
        </w:tc>
      </w:tr>
      <w:tr w:rsidR="00573CC8" w:rsidRPr="00FD0425" w14:paraId="26C9E848" w14:textId="77777777" w:rsidTr="00BD2386">
        <w:tc>
          <w:tcPr>
            <w:tcW w:w="2160" w:type="dxa"/>
          </w:tcPr>
          <w:p w14:paraId="610A9E1A" w14:textId="77777777" w:rsidR="00573CC8" w:rsidRPr="00FD0425" w:rsidRDefault="00573CC8" w:rsidP="00BD2386">
            <w:pPr>
              <w:pStyle w:val="TAL"/>
              <w:keepNext w:val="0"/>
              <w:keepLines w:val="0"/>
              <w:widowControl w:val="0"/>
              <w:rPr>
                <w:lang w:eastAsia="ja-JP"/>
              </w:rPr>
            </w:pPr>
            <w:r w:rsidRPr="00FD0425">
              <w:rPr>
                <w:lang w:eastAsia="zh-CN"/>
              </w:rPr>
              <w:t>M-NG-RAN node to S-NG-RAN node Container</w:t>
            </w:r>
          </w:p>
        </w:tc>
        <w:tc>
          <w:tcPr>
            <w:tcW w:w="1080" w:type="dxa"/>
          </w:tcPr>
          <w:p w14:paraId="6F6042F4" w14:textId="77777777" w:rsidR="00573CC8" w:rsidRPr="00FD0425" w:rsidRDefault="00573CC8" w:rsidP="00BD2386">
            <w:pPr>
              <w:pStyle w:val="TAL"/>
              <w:keepNext w:val="0"/>
              <w:keepLines w:val="0"/>
              <w:widowControl w:val="0"/>
              <w:rPr>
                <w:rFonts w:eastAsia="Batang"/>
                <w:lang w:eastAsia="ja-JP"/>
              </w:rPr>
            </w:pPr>
            <w:r w:rsidRPr="00FD0425">
              <w:rPr>
                <w:lang w:eastAsia="ja-JP"/>
              </w:rPr>
              <w:t>M</w:t>
            </w:r>
          </w:p>
        </w:tc>
        <w:tc>
          <w:tcPr>
            <w:tcW w:w="1080" w:type="dxa"/>
          </w:tcPr>
          <w:p w14:paraId="5AF57FFA" w14:textId="77777777" w:rsidR="00573CC8" w:rsidRPr="00FD0425" w:rsidRDefault="00573CC8" w:rsidP="00BD2386">
            <w:pPr>
              <w:pStyle w:val="TAL"/>
              <w:keepNext w:val="0"/>
              <w:keepLines w:val="0"/>
              <w:widowControl w:val="0"/>
            </w:pPr>
          </w:p>
        </w:tc>
        <w:tc>
          <w:tcPr>
            <w:tcW w:w="1512" w:type="dxa"/>
          </w:tcPr>
          <w:p w14:paraId="173B850C" w14:textId="77777777" w:rsidR="00573CC8" w:rsidRPr="00FD0425" w:rsidRDefault="00573CC8" w:rsidP="00BD2386">
            <w:pPr>
              <w:pStyle w:val="TAL"/>
              <w:keepNext w:val="0"/>
              <w:keepLines w:val="0"/>
              <w:widowControl w:val="0"/>
              <w:rPr>
                <w:lang w:eastAsia="ja-JP"/>
              </w:rPr>
            </w:pPr>
            <w:r w:rsidRPr="00FD0425">
              <w:rPr>
                <w:snapToGrid w:val="0"/>
                <w:lang w:eastAsia="ja-JP"/>
              </w:rPr>
              <w:t>OCTET STRING</w:t>
            </w:r>
          </w:p>
        </w:tc>
        <w:tc>
          <w:tcPr>
            <w:tcW w:w="1728" w:type="dxa"/>
          </w:tcPr>
          <w:p w14:paraId="616BCE10" w14:textId="77777777" w:rsidR="00573CC8" w:rsidRPr="00FD0425" w:rsidRDefault="00573CC8" w:rsidP="00BD2386">
            <w:pPr>
              <w:pStyle w:val="TAL"/>
              <w:keepNext w:val="0"/>
              <w:keepLines w:val="0"/>
              <w:widowControl w:val="0"/>
            </w:pPr>
            <w:r w:rsidRPr="00FD0425">
              <w:t xml:space="preserve">Includes the </w:t>
            </w:r>
            <w:r w:rsidRPr="00FD0425">
              <w:rPr>
                <w:i/>
              </w:rPr>
              <w:t>CG-ConfigInfo</w:t>
            </w:r>
            <w:r w:rsidRPr="00FD0425">
              <w:t xml:space="preserve"> message as defined in subclause 11.2.2 of TS 38.331 [10]</w:t>
            </w:r>
          </w:p>
        </w:tc>
        <w:tc>
          <w:tcPr>
            <w:tcW w:w="1080" w:type="dxa"/>
          </w:tcPr>
          <w:p w14:paraId="7FCD1832" w14:textId="77777777" w:rsidR="00573CC8" w:rsidRPr="00FD0425" w:rsidRDefault="00573CC8" w:rsidP="00BD2386">
            <w:pPr>
              <w:pStyle w:val="TAC"/>
              <w:keepNext w:val="0"/>
              <w:keepLines w:val="0"/>
              <w:widowControl w:val="0"/>
              <w:rPr>
                <w:bCs/>
                <w:lang w:eastAsia="ja-JP"/>
              </w:rPr>
            </w:pPr>
            <w:r w:rsidRPr="00FD0425">
              <w:rPr>
                <w:bCs/>
                <w:lang w:eastAsia="zh-CN"/>
              </w:rPr>
              <w:t>YES</w:t>
            </w:r>
          </w:p>
        </w:tc>
        <w:tc>
          <w:tcPr>
            <w:tcW w:w="1080" w:type="dxa"/>
          </w:tcPr>
          <w:p w14:paraId="7A2634F1" w14:textId="77777777" w:rsidR="00573CC8" w:rsidRPr="00FD0425" w:rsidRDefault="00573CC8" w:rsidP="00BD2386">
            <w:pPr>
              <w:pStyle w:val="TAC"/>
              <w:keepNext w:val="0"/>
              <w:keepLines w:val="0"/>
              <w:widowControl w:val="0"/>
              <w:rPr>
                <w:lang w:eastAsia="ja-JP"/>
              </w:rPr>
            </w:pPr>
            <w:r w:rsidRPr="00FD0425">
              <w:rPr>
                <w:lang w:eastAsia="zh-CN"/>
              </w:rPr>
              <w:t>reject</w:t>
            </w:r>
          </w:p>
        </w:tc>
      </w:tr>
      <w:tr w:rsidR="00573CC8" w:rsidRPr="00FD0425" w14:paraId="68946C59" w14:textId="77777777" w:rsidTr="00BD2386">
        <w:tc>
          <w:tcPr>
            <w:tcW w:w="2160" w:type="dxa"/>
          </w:tcPr>
          <w:p w14:paraId="2AE0C6D5" w14:textId="77777777" w:rsidR="00573CC8" w:rsidRPr="00FD0425" w:rsidRDefault="00573CC8" w:rsidP="00BD2386">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XnAP ID</w:t>
            </w:r>
          </w:p>
        </w:tc>
        <w:tc>
          <w:tcPr>
            <w:tcW w:w="1080" w:type="dxa"/>
          </w:tcPr>
          <w:p w14:paraId="0C38A775" w14:textId="77777777" w:rsidR="00573CC8" w:rsidRPr="00FD0425" w:rsidRDefault="00573CC8" w:rsidP="00BD2386">
            <w:pPr>
              <w:pStyle w:val="TAL"/>
              <w:keepNext w:val="0"/>
              <w:keepLines w:val="0"/>
              <w:widowControl w:val="0"/>
              <w:rPr>
                <w:lang w:eastAsia="ja-JP"/>
              </w:rPr>
            </w:pPr>
            <w:r w:rsidRPr="00FD0425">
              <w:rPr>
                <w:rFonts w:cs="Arial"/>
                <w:lang w:eastAsia="ja-JP"/>
              </w:rPr>
              <w:t>O</w:t>
            </w:r>
          </w:p>
        </w:tc>
        <w:tc>
          <w:tcPr>
            <w:tcW w:w="1080" w:type="dxa"/>
          </w:tcPr>
          <w:p w14:paraId="747CF151" w14:textId="77777777" w:rsidR="00573CC8" w:rsidRPr="00FD0425" w:rsidRDefault="00573CC8" w:rsidP="00BD2386">
            <w:pPr>
              <w:pStyle w:val="TAL"/>
              <w:keepNext w:val="0"/>
              <w:keepLines w:val="0"/>
              <w:widowControl w:val="0"/>
            </w:pPr>
          </w:p>
        </w:tc>
        <w:tc>
          <w:tcPr>
            <w:tcW w:w="1512" w:type="dxa"/>
          </w:tcPr>
          <w:p w14:paraId="7842AB01" w14:textId="77777777" w:rsidR="00573CC8" w:rsidRPr="00FD0425" w:rsidRDefault="00573CC8" w:rsidP="00BD2386">
            <w:pPr>
              <w:pStyle w:val="TAL"/>
              <w:keepNext w:val="0"/>
              <w:keepLines w:val="0"/>
              <w:widowControl w:val="0"/>
              <w:rPr>
                <w:rFonts w:cs="Arial"/>
                <w:lang w:eastAsia="ja-JP"/>
              </w:rPr>
            </w:pPr>
            <w:r w:rsidRPr="00FD0425">
              <w:rPr>
                <w:rFonts w:cs="Arial"/>
                <w:lang w:eastAsia="ja-JP"/>
              </w:rPr>
              <w:t>NG-RAN node UE XnAP ID</w:t>
            </w:r>
          </w:p>
          <w:p w14:paraId="30A74BDC" w14:textId="77777777" w:rsidR="00573CC8" w:rsidRPr="00FD0425" w:rsidRDefault="00573CC8" w:rsidP="00BD2386">
            <w:pPr>
              <w:pStyle w:val="TAL"/>
              <w:keepNext w:val="0"/>
              <w:keepLines w:val="0"/>
              <w:widowControl w:val="0"/>
              <w:rPr>
                <w:snapToGrid w:val="0"/>
                <w:lang w:eastAsia="ja-JP"/>
              </w:rPr>
            </w:pPr>
            <w:r w:rsidRPr="00FD0425">
              <w:rPr>
                <w:lang w:eastAsia="ja-JP"/>
              </w:rPr>
              <w:t>9.2.3.16</w:t>
            </w:r>
          </w:p>
        </w:tc>
        <w:tc>
          <w:tcPr>
            <w:tcW w:w="1728" w:type="dxa"/>
          </w:tcPr>
          <w:p w14:paraId="1D161290" w14:textId="77777777" w:rsidR="00573CC8" w:rsidRPr="00FD0425" w:rsidRDefault="00573CC8" w:rsidP="00BD2386">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72D2D768" w14:textId="77777777" w:rsidR="00573CC8" w:rsidRPr="00FD0425" w:rsidRDefault="00573CC8" w:rsidP="00BD2386">
            <w:pPr>
              <w:pStyle w:val="TAC"/>
              <w:keepNext w:val="0"/>
              <w:keepLines w:val="0"/>
              <w:widowControl w:val="0"/>
              <w:rPr>
                <w:bCs/>
                <w:lang w:eastAsia="zh-CN"/>
              </w:rPr>
            </w:pPr>
            <w:r w:rsidRPr="00FD0425">
              <w:rPr>
                <w:lang w:eastAsia="zh-CN"/>
              </w:rPr>
              <w:t>YES</w:t>
            </w:r>
          </w:p>
        </w:tc>
        <w:tc>
          <w:tcPr>
            <w:tcW w:w="1080" w:type="dxa"/>
          </w:tcPr>
          <w:p w14:paraId="1D9E9A5C"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1C960DF3" w14:textId="77777777" w:rsidTr="00BD2386">
        <w:tc>
          <w:tcPr>
            <w:tcW w:w="2160" w:type="dxa"/>
          </w:tcPr>
          <w:p w14:paraId="210D83A0" w14:textId="77777777" w:rsidR="00573CC8" w:rsidRPr="00FD0425" w:rsidRDefault="00573CC8" w:rsidP="00BD2386">
            <w:pPr>
              <w:pStyle w:val="TAL"/>
              <w:keepNext w:val="0"/>
              <w:keepLines w:val="0"/>
              <w:widowControl w:val="0"/>
              <w:rPr>
                <w:rFonts w:cs="Arial"/>
                <w:lang w:eastAsia="zh-CN"/>
              </w:rPr>
            </w:pPr>
            <w:r w:rsidRPr="00FD0425">
              <w:rPr>
                <w:rFonts w:cs="Arial"/>
                <w:lang w:eastAsia="zh-CN"/>
              </w:rPr>
              <w:t>Expected UE Behaviour</w:t>
            </w:r>
          </w:p>
        </w:tc>
        <w:tc>
          <w:tcPr>
            <w:tcW w:w="1080" w:type="dxa"/>
          </w:tcPr>
          <w:p w14:paraId="1E7F5D2E" w14:textId="77777777" w:rsidR="00573CC8" w:rsidRPr="00FD0425" w:rsidRDefault="00573CC8" w:rsidP="00BD2386">
            <w:pPr>
              <w:pStyle w:val="TAL"/>
              <w:keepNext w:val="0"/>
              <w:keepLines w:val="0"/>
              <w:widowControl w:val="0"/>
              <w:rPr>
                <w:rFonts w:cs="Arial"/>
                <w:lang w:eastAsia="ja-JP"/>
              </w:rPr>
            </w:pPr>
            <w:r w:rsidRPr="00FD0425">
              <w:rPr>
                <w:rFonts w:cs="Arial"/>
                <w:lang w:eastAsia="ja-JP"/>
              </w:rPr>
              <w:t>O</w:t>
            </w:r>
          </w:p>
        </w:tc>
        <w:tc>
          <w:tcPr>
            <w:tcW w:w="1080" w:type="dxa"/>
          </w:tcPr>
          <w:p w14:paraId="17266F33" w14:textId="77777777" w:rsidR="00573CC8" w:rsidRPr="00FD0425" w:rsidRDefault="00573CC8" w:rsidP="00BD2386">
            <w:pPr>
              <w:pStyle w:val="TAL"/>
              <w:keepNext w:val="0"/>
              <w:keepLines w:val="0"/>
              <w:widowControl w:val="0"/>
            </w:pPr>
          </w:p>
        </w:tc>
        <w:tc>
          <w:tcPr>
            <w:tcW w:w="1512" w:type="dxa"/>
          </w:tcPr>
          <w:p w14:paraId="3884C7ED" w14:textId="77777777" w:rsidR="00573CC8" w:rsidRPr="00FD0425" w:rsidRDefault="00573CC8" w:rsidP="00BD2386">
            <w:pPr>
              <w:pStyle w:val="TAL"/>
              <w:keepNext w:val="0"/>
              <w:keepLines w:val="0"/>
              <w:widowControl w:val="0"/>
              <w:rPr>
                <w:rFonts w:cs="Arial"/>
                <w:lang w:eastAsia="ja-JP"/>
              </w:rPr>
            </w:pPr>
            <w:r w:rsidRPr="00FD0425">
              <w:rPr>
                <w:lang w:eastAsia="ja-JP"/>
              </w:rPr>
              <w:t>9.2.3.81</w:t>
            </w:r>
          </w:p>
        </w:tc>
        <w:tc>
          <w:tcPr>
            <w:tcW w:w="1728" w:type="dxa"/>
          </w:tcPr>
          <w:p w14:paraId="58F6A51D" w14:textId="77777777" w:rsidR="00573CC8" w:rsidRPr="00FD0425" w:rsidRDefault="00573CC8" w:rsidP="00BD2386">
            <w:pPr>
              <w:pStyle w:val="TAL"/>
              <w:keepNext w:val="0"/>
              <w:keepLines w:val="0"/>
              <w:widowControl w:val="0"/>
              <w:rPr>
                <w:rFonts w:cs="Arial"/>
                <w:szCs w:val="18"/>
                <w:lang w:eastAsia="ja-JP"/>
              </w:rPr>
            </w:pPr>
          </w:p>
        </w:tc>
        <w:tc>
          <w:tcPr>
            <w:tcW w:w="1080" w:type="dxa"/>
          </w:tcPr>
          <w:p w14:paraId="09293775"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0D4148E4"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55DAFABA" w14:textId="77777777" w:rsidTr="00BD2386">
        <w:tc>
          <w:tcPr>
            <w:tcW w:w="2160" w:type="dxa"/>
          </w:tcPr>
          <w:p w14:paraId="43A1E2D1" w14:textId="77777777" w:rsidR="00573CC8" w:rsidRPr="00FD0425" w:rsidRDefault="00573CC8" w:rsidP="00BD2386">
            <w:pPr>
              <w:pStyle w:val="TAL"/>
              <w:keepNext w:val="0"/>
              <w:keepLines w:val="0"/>
              <w:widowControl w:val="0"/>
              <w:rPr>
                <w:rFonts w:cs="Arial"/>
                <w:lang w:eastAsia="zh-CN"/>
              </w:rPr>
            </w:pPr>
            <w:r w:rsidRPr="00FD0425">
              <w:lastRenderedPageBreak/>
              <w:t>Requested Split SRBs</w:t>
            </w:r>
          </w:p>
        </w:tc>
        <w:tc>
          <w:tcPr>
            <w:tcW w:w="1080" w:type="dxa"/>
          </w:tcPr>
          <w:p w14:paraId="348746F7" w14:textId="77777777" w:rsidR="00573CC8" w:rsidRPr="00FD0425" w:rsidRDefault="00573CC8" w:rsidP="00BD2386">
            <w:pPr>
              <w:pStyle w:val="TAL"/>
              <w:keepNext w:val="0"/>
              <w:keepLines w:val="0"/>
              <w:widowControl w:val="0"/>
              <w:rPr>
                <w:rFonts w:cs="Arial"/>
                <w:lang w:eastAsia="ja-JP"/>
              </w:rPr>
            </w:pPr>
            <w:r w:rsidRPr="00FD0425">
              <w:t>O</w:t>
            </w:r>
          </w:p>
        </w:tc>
        <w:tc>
          <w:tcPr>
            <w:tcW w:w="1080" w:type="dxa"/>
          </w:tcPr>
          <w:p w14:paraId="44BA3FCE" w14:textId="77777777" w:rsidR="00573CC8" w:rsidRPr="00FD0425" w:rsidRDefault="00573CC8" w:rsidP="00BD2386">
            <w:pPr>
              <w:pStyle w:val="TAL"/>
              <w:keepNext w:val="0"/>
              <w:keepLines w:val="0"/>
              <w:widowControl w:val="0"/>
            </w:pPr>
          </w:p>
        </w:tc>
        <w:tc>
          <w:tcPr>
            <w:tcW w:w="1512" w:type="dxa"/>
          </w:tcPr>
          <w:p w14:paraId="382EA604" w14:textId="77777777" w:rsidR="00573CC8" w:rsidRPr="00FD0425" w:rsidRDefault="00573CC8" w:rsidP="00BD2386">
            <w:pPr>
              <w:pStyle w:val="TAL"/>
              <w:keepNext w:val="0"/>
              <w:keepLines w:val="0"/>
              <w:widowControl w:val="0"/>
              <w:rPr>
                <w:lang w:eastAsia="ja-JP"/>
              </w:rPr>
            </w:pPr>
            <w:r w:rsidRPr="00FD0425">
              <w:t>ENUMERATED (srb1, srb2, srb1&amp;2, ...)</w:t>
            </w:r>
          </w:p>
        </w:tc>
        <w:tc>
          <w:tcPr>
            <w:tcW w:w="1728" w:type="dxa"/>
          </w:tcPr>
          <w:p w14:paraId="70A3BBAB" w14:textId="77777777" w:rsidR="00573CC8" w:rsidRPr="00FD0425" w:rsidRDefault="00573CC8" w:rsidP="00BD2386">
            <w:pPr>
              <w:pStyle w:val="TAL"/>
              <w:keepNext w:val="0"/>
              <w:keepLines w:val="0"/>
              <w:widowControl w:val="0"/>
              <w:rPr>
                <w:rFonts w:cs="Arial"/>
                <w:szCs w:val="18"/>
                <w:lang w:eastAsia="ja-JP"/>
              </w:rPr>
            </w:pPr>
            <w:r w:rsidRPr="00FD0425">
              <w:t>Indicates that resources for Split SRBs are requested.</w:t>
            </w:r>
          </w:p>
        </w:tc>
        <w:tc>
          <w:tcPr>
            <w:tcW w:w="1080" w:type="dxa"/>
          </w:tcPr>
          <w:p w14:paraId="5463959E"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0B6FAA0A"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36298B27" w14:textId="77777777" w:rsidTr="00BD2386">
        <w:tc>
          <w:tcPr>
            <w:tcW w:w="2160" w:type="dxa"/>
          </w:tcPr>
          <w:p w14:paraId="4CD19B25" w14:textId="77777777" w:rsidR="00573CC8" w:rsidRPr="00FD0425" w:rsidRDefault="00573CC8" w:rsidP="00BD2386">
            <w:pPr>
              <w:pStyle w:val="TAL"/>
              <w:keepNext w:val="0"/>
              <w:keepLines w:val="0"/>
              <w:widowControl w:val="0"/>
            </w:pPr>
            <w:r w:rsidRPr="00FD0425">
              <w:t>PCell ID</w:t>
            </w:r>
          </w:p>
        </w:tc>
        <w:tc>
          <w:tcPr>
            <w:tcW w:w="1080" w:type="dxa"/>
          </w:tcPr>
          <w:p w14:paraId="2039B1A9" w14:textId="77777777" w:rsidR="00573CC8" w:rsidRPr="00FD0425" w:rsidRDefault="00573CC8" w:rsidP="00BD2386">
            <w:pPr>
              <w:pStyle w:val="TAL"/>
              <w:keepNext w:val="0"/>
              <w:keepLines w:val="0"/>
              <w:widowControl w:val="0"/>
            </w:pPr>
            <w:r w:rsidRPr="00FD0425">
              <w:t>O</w:t>
            </w:r>
          </w:p>
        </w:tc>
        <w:tc>
          <w:tcPr>
            <w:tcW w:w="1080" w:type="dxa"/>
          </w:tcPr>
          <w:p w14:paraId="6061645A" w14:textId="77777777" w:rsidR="00573CC8" w:rsidRPr="00FD0425" w:rsidRDefault="00573CC8" w:rsidP="00BD2386">
            <w:pPr>
              <w:pStyle w:val="TAL"/>
              <w:keepNext w:val="0"/>
              <w:keepLines w:val="0"/>
              <w:widowControl w:val="0"/>
            </w:pPr>
          </w:p>
        </w:tc>
        <w:tc>
          <w:tcPr>
            <w:tcW w:w="1512" w:type="dxa"/>
          </w:tcPr>
          <w:p w14:paraId="1353C73C" w14:textId="77777777" w:rsidR="00573CC8" w:rsidRPr="00FD0425" w:rsidRDefault="00573CC8" w:rsidP="00BD2386">
            <w:pPr>
              <w:pStyle w:val="TAL"/>
              <w:keepNext w:val="0"/>
              <w:keepLines w:val="0"/>
              <w:widowControl w:val="0"/>
            </w:pPr>
            <w:r w:rsidRPr="00FD0425">
              <w:t>Global NG-RAN Cell Identity</w:t>
            </w:r>
          </w:p>
          <w:p w14:paraId="100F09EA" w14:textId="77777777" w:rsidR="00573CC8" w:rsidRPr="00FD0425" w:rsidRDefault="00573CC8" w:rsidP="00BD2386">
            <w:pPr>
              <w:pStyle w:val="TAL"/>
              <w:keepNext w:val="0"/>
              <w:keepLines w:val="0"/>
              <w:widowControl w:val="0"/>
            </w:pPr>
            <w:r w:rsidRPr="00FD0425">
              <w:t>9.2.2.27</w:t>
            </w:r>
          </w:p>
        </w:tc>
        <w:tc>
          <w:tcPr>
            <w:tcW w:w="1728" w:type="dxa"/>
          </w:tcPr>
          <w:p w14:paraId="2BFC0391" w14:textId="77777777" w:rsidR="00573CC8" w:rsidRPr="00FD0425" w:rsidRDefault="00573CC8" w:rsidP="00BD2386">
            <w:pPr>
              <w:pStyle w:val="TAL"/>
              <w:keepNext w:val="0"/>
              <w:keepLines w:val="0"/>
              <w:widowControl w:val="0"/>
            </w:pPr>
          </w:p>
        </w:tc>
        <w:tc>
          <w:tcPr>
            <w:tcW w:w="1080" w:type="dxa"/>
          </w:tcPr>
          <w:p w14:paraId="7E2195EF"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6981DDDE"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1FFCDCB6" w14:textId="77777777" w:rsidTr="00BD2386">
        <w:tc>
          <w:tcPr>
            <w:tcW w:w="2160" w:type="dxa"/>
          </w:tcPr>
          <w:p w14:paraId="72CC3A85" w14:textId="77777777" w:rsidR="00573CC8" w:rsidRPr="00FD0425" w:rsidRDefault="00573CC8" w:rsidP="00BD2386">
            <w:pPr>
              <w:pStyle w:val="TAL"/>
              <w:keepNext w:val="0"/>
              <w:keepLines w:val="0"/>
              <w:widowControl w:val="0"/>
            </w:pPr>
            <w:r w:rsidRPr="00FD0425">
              <w:rPr>
                <w:rFonts w:eastAsia="Batang" w:cs="Arial"/>
                <w:szCs w:val="18"/>
                <w:lang w:eastAsia="ja-JP"/>
              </w:rPr>
              <w:t>Desired Activity Notification Level</w:t>
            </w:r>
          </w:p>
        </w:tc>
        <w:tc>
          <w:tcPr>
            <w:tcW w:w="1080" w:type="dxa"/>
          </w:tcPr>
          <w:p w14:paraId="1FEDFAFA" w14:textId="77777777" w:rsidR="00573CC8" w:rsidRPr="00FD0425" w:rsidRDefault="00573CC8" w:rsidP="00BD2386">
            <w:pPr>
              <w:pStyle w:val="TAL"/>
              <w:keepNext w:val="0"/>
              <w:keepLines w:val="0"/>
              <w:widowControl w:val="0"/>
            </w:pPr>
            <w:r w:rsidRPr="00FD0425">
              <w:rPr>
                <w:lang w:eastAsia="ja-JP"/>
              </w:rPr>
              <w:t>O</w:t>
            </w:r>
          </w:p>
        </w:tc>
        <w:tc>
          <w:tcPr>
            <w:tcW w:w="1080" w:type="dxa"/>
          </w:tcPr>
          <w:p w14:paraId="07C209A3" w14:textId="77777777" w:rsidR="00573CC8" w:rsidRPr="00FD0425" w:rsidRDefault="00573CC8" w:rsidP="00BD2386">
            <w:pPr>
              <w:pStyle w:val="TAL"/>
              <w:keepNext w:val="0"/>
              <w:keepLines w:val="0"/>
              <w:widowControl w:val="0"/>
            </w:pPr>
          </w:p>
        </w:tc>
        <w:tc>
          <w:tcPr>
            <w:tcW w:w="1512" w:type="dxa"/>
          </w:tcPr>
          <w:p w14:paraId="39F86A43" w14:textId="77777777" w:rsidR="00573CC8" w:rsidRPr="00FD0425" w:rsidRDefault="00573CC8" w:rsidP="00BD2386">
            <w:pPr>
              <w:pStyle w:val="TAL"/>
              <w:keepNext w:val="0"/>
              <w:keepLines w:val="0"/>
              <w:widowControl w:val="0"/>
            </w:pPr>
            <w:r w:rsidRPr="00FD0425">
              <w:rPr>
                <w:rFonts w:cs="Arial"/>
                <w:szCs w:val="18"/>
                <w:lang w:eastAsia="ja-JP"/>
              </w:rPr>
              <w:t>9.2.3.77</w:t>
            </w:r>
          </w:p>
        </w:tc>
        <w:tc>
          <w:tcPr>
            <w:tcW w:w="1728" w:type="dxa"/>
          </w:tcPr>
          <w:p w14:paraId="0A116116" w14:textId="77777777" w:rsidR="00573CC8" w:rsidRPr="00FD0425" w:rsidRDefault="00573CC8" w:rsidP="00BD2386">
            <w:pPr>
              <w:pStyle w:val="TAL"/>
              <w:keepNext w:val="0"/>
              <w:keepLines w:val="0"/>
              <w:widowControl w:val="0"/>
            </w:pPr>
          </w:p>
        </w:tc>
        <w:tc>
          <w:tcPr>
            <w:tcW w:w="1080" w:type="dxa"/>
          </w:tcPr>
          <w:p w14:paraId="57C64D2D" w14:textId="77777777" w:rsidR="00573CC8" w:rsidRPr="00FD0425" w:rsidRDefault="00573CC8" w:rsidP="00BD2386">
            <w:pPr>
              <w:pStyle w:val="TAC"/>
              <w:keepNext w:val="0"/>
              <w:keepLines w:val="0"/>
              <w:widowControl w:val="0"/>
              <w:rPr>
                <w:lang w:eastAsia="zh-CN"/>
              </w:rPr>
            </w:pPr>
            <w:r w:rsidRPr="00FD0425">
              <w:rPr>
                <w:rFonts w:cs="Arial"/>
                <w:szCs w:val="18"/>
                <w:lang w:eastAsia="ja-JP"/>
              </w:rPr>
              <w:t>YES</w:t>
            </w:r>
          </w:p>
        </w:tc>
        <w:tc>
          <w:tcPr>
            <w:tcW w:w="1080" w:type="dxa"/>
          </w:tcPr>
          <w:p w14:paraId="6D8B9C6C" w14:textId="77777777" w:rsidR="00573CC8" w:rsidRPr="00FD0425" w:rsidRDefault="00573CC8" w:rsidP="00BD2386">
            <w:pPr>
              <w:pStyle w:val="TAC"/>
              <w:keepNext w:val="0"/>
              <w:keepLines w:val="0"/>
              <w:widowControl w:val="0"/>
              <w:rPr>
                <w:lang w:eastAsia="zh-CN"/>
              </w:rPr>
            </w:pPr>
            <w:r w:rsidRPr="00FD0425">
              <w:rPr>
                <w:rFonts w:cs="Arial"/>
                <w:szCs w:val="18"/>
                <w:lang w:eastAsia="ja-JP"/>
              </w:rPr>
              <w:t>ignore</w:t>
            </w:r>
          </w:p>
        </w:tc>
      </w:tr>
      <w:tr w:rsidR="00573CC8" w:rsidRPr="00FD0425" w14:paraId="42488E72" w14:textId="77777777" w:rsidTr="00BD2386">
        <w:tc>
          <w:tcPr>
            <w:tcW w:w="2160" w:type="dxa"/>
          </w:tcPr>
          <w:p w14:paraId="42AC0729" w14:textId="77777777" w:rsidR="00573CC8" w:rsidRPr="00FD0425" w:rsidRDefault="00573CC8" w:rsidP="00BD2386">
            <w:pPr>
              <w:pStyle w:val="TAL"/>
              <w:keepNext w:val="0"/>
              <w:keepLines w:val="0"/>
              <w:widowControl w:val="0"/>
              <w:rPr>
                <w:rFonts w:eastAsia="Batang" w:cs="Arial"/>
                <w:szCs w:val="18"/>
                <w:lang w:eastAsia="ja-JP"/>
              </w:rPr>
            </w:pPr>
            <w:r w:rsidRPr="00FD0425">
              <w:t>Available DRB IDs</w:t>
            </w:r>
          </w:p>
        </w:tc>
        <w:tc>
          <w:tcPr>
            <w:tcW w:w="1080" w:type="dxa"/>
          </w:tcPr>
          <w:p w14:paraId="5C9B8FF4" w14:textId="77777777" w:rsidR="00573CC8" w:rsidRPr="00FD0425" w:rsidRDefault="00573CC8" w:rsidP="00BD2386">
            <w:pPr>
              <w:pStyle w:val="TAL"/>
              <w:keepNext w:val="0"/>
              <w:keepLines w:val="0"/>
              <w:widowControl w:val="0"/>
              <w:rPr>
                <w:lang w:eastAsia="ja-JP"/>
              </w:rPr>
            </w:pPr>
            <w:r w:rsidRPr="00FD0425">
              <w:t>C-ifSNterminated</w:t>
            </w:r>
          </w:p>
        </w:tc>
        <w:tc>
          <w:tcPr>
            <w:tcW w:w="1080" w:type="dxa"/>
          </w:tcPr>
          <w:p w14:paraId="56EE583C" w14:textId="77777777" w:rsidR="00573CC8" w:rsidRPr="00FD0425" w:rsidRDefault="00573CC8" w:rsidP="00BD2386">
            <w:pPr>
              <w:pStyle w:val="TAL"/>
              <w:keepNext w:val="0"/>
              <w:keepLines w:val="0"/>
              <w:widowControl w:val="0"/>
            </w:pPr>
          </w:p>
        </w:tc>
        <w:tc>
          <w:tcPr>
            <w:tcW w:w="1512" w:type="dxa"/>
          </w:tcPr>
          <w:p w14:paraId="10BBD269" w14:textId="77777777" w:rsidR="00573CC8" w:rsidRPr="00FD0425" w:rsidRDefault="00573CC8" w:rsidP="00BD2386">
            <w:pPr>
              <w:pStyle w:val="TAL"/>
              <w:keepNext w:val="0"/>
              <w:keepLines w:val="0"/>
              <w:widowControl w:val="0"/>
            </w:pPr>
            <w:r w:rsidRPr="00FD0425">
              <w:t>DRB List</w:t>
            </w:r>
          </w:p>
          <w:p w14:paraId="1083CD1B" w14:textId="77777777" w:rsidR="00573CC8" w:rsidRPr="00FD0425" w:rsidRDefault="00573CC8" w:rsidP="00BD2386">
            <w:pPr>
              <w:pStyle w:val="TAL"/>
              <w:keepNext w:val="0"/>
              <w:keepLines w:val="0"/>
              <w:widowControl w:val="0"/>
            </w:pPr>
            <w:r w:rsidRPr="00FD0425">
              <w:t>9.2.1.29</w:t>
            </w:r>
          </w:p>
        </w:tc>
        <w:tc>
          <w:tcPr>
            <w:tcW w:w="1728" w:type="dxa"/>
          </w:tcPr>
          <w:p w14:paraId="2B6038CF" w14:textId="77777777" w:rsidR="00573CC8" w:rsidRPr="00FD0425" w:rsidRDefault="00573CC8" w:rsidP="00BD2386">
            <w:pPr>
              <w:pStyle w:val="TAL"/>
              <w:keepNext w:val="0"/>
              <w:keepLines w:val="0"/>
              <w:widowControl w:val="0"/>
            </w:pPr>
            <w:r w:rsidRPr="00FD0425">
              <w:t>Indicates the list of DRB IDs that the S-NG-RAN node may use for SN-terminated bearers.</w:t>
            </w:r>
          </w:p>
        </w:tc>
        <w:tc>
          <w:tcPr>
            <w:tcW w:w="1080" w:type="dxa"/>
          </w:tcPr>
          <w:p w14:paraId="2570394A" w14:textId="77777777" w:rsidR="00573CC8" w:rsidRPr="00FD0425" w:rsidRDefault="00573CC8" w:rsidP="00BD2386">
            <w:pPr>
              <w:pStyle w:val="TAC"/>
              <w:keepNext w:val="0"/>
              <w:keepLines w:val="0"/>
              <w:widowControl w:val="0"/>
              <w:rPr>
                <w:rFonts w:cs="Arial"/>
                <w:szCs w:val="18"/>
                <w:lang w:eastAsia="ja-JP"/>
              </w:rPr>
            </w:pPr>
            <w:r w:rsidRPr="00FD0425">
              <w:rPr>
                <w:lang w:eastAsia="zh-CN"/>
              </w:rPr>
              <w:t>YES</w:t>
            </w:r>
          </w:p>
        </w:tc>
        <w:tc>
          <w:tcPr>
            <w:tcW w:w="1080" w:type="dxa"/>
          </w:tcPr>
          <w:p w14:paraId="5D52886C" w14:textId="77777777" w:rsidR="00573CC8" w:rsidRPr="00FD0425" w:rsidRDefault="00573CC8" w:rsidP="00BD2386">
            <w:pPr>
              <w:pStyle w:val="TAC"/>
              <w:keepNext w:val="0"/>
              <w:keepLines w:val="0"/>
              <w:widowControl w:val="0"/>
              <w:rPr>
                <w:rFonts w:cs="Arial"/>
                <w:szCs w:val="18"/>
                <w:lang w:eastAsia="ja-JP"/>
              </w:rPr>
            </w:pPr>
            <w:r w:rsidRPr="00FD0425">
              <w:rPr>
                <w:lang w:eastAsia="zh-CN"/>
              </w:rPr>
              <w:t>reject</w:t>
            </w:r>
          </w:p>
        </w:tc>
      </w:tr>
      <w:tr w:rsidR="00573CC8" w:rsidRPr="00FD0425" w14:paraId="1FBDF061" w14:textId="77777777" w:rsidTr="00BD2386">
        <w:tc>
          <w:tcPr>
            <w:tcW w:w="2160" w:type="dxa"/>
          </w:tcPr>
          <w:p w14:paraId="748D84E0" w14:textId="77777777" w:rsidR="00573CC8" w:rsidRPr="00FD0425" w:rsidRDefault="00573CC8" w:rsidP="00BD2386">
            <w:pPr>
              <w:pStyle w:val="TAL"/>
              <w:keepNext w:val="0"/>
              <w:keepLines w:val="0"/>
              <w:widowControl w:val="0"/>
            </w:pPr>
            <w:r w:rsidRPr="00FD0425">
              <w:rPr>
                <w:bCs/>
                <w:lang w:eastAsia="ja-JP"/>
              </w:rPr>
              <w:t>S-NG-RAN node Maximum Integrity Protected Data Rate Uplink</w:t>
            </w:r>
          </w:p>
        </w:tc>
        <w:tc>
          <w:tcPr>
            <w:tcW w:w="1080" w:type="dxa"/>
          </w:tcPr>
          <w:p w14:paraId="742F80EE" w14:textId="77777777" w:rsidR="00573CC8" w:rsidRPr="00FD0425" w:rsidRDefault="00573CC8" w:rsidP="00BD2386">
            <w:pPr>
              <w:pStyle w:val="TAL"/>
              <w:keepNext w:val="0"/>
              <w:keepLines w:val="0"/>
              <w:widowControl w:val="0"/>
            </w:pPr>
            <w:r w:rsidRPr="00FD0425">
              <w:t>O</w:t>
            </w:r>
          </w:p>
        </w:tc>
        <w:tc>
          <w:tcPr>
            <w:tcW w:w="1080" w:type="dxa"/>
          </w:tcPr>
          <w:p w14:paraId="5D721887" w14:textId="77777777" w:rsidR="00573CC8" w:rsidRPr="00FD0425" w:rsidRDefault="00573CC8" w:rsidP="00BD2386">
            <w:pPr>
              <w:pStyle w:val="TAL"/>
              <w:keepNext w:val="0"/>
              <w:keepLines w:val="0"/>
              <w:widowControl w:val="0"/>
            </w:pPr>
          </w:p>
        </w:tc>
        <w:tc>
          <w:tcPr>
            <w:tcW w:w="1512" w:type="dxa"/>
          </w:tcPr>
          <w:p w14:paraId="7D23ECCC" w14:textId="77777777" w:rsidR="00573CC8" w:rsidRPr="00FD0425" w:rsidRDefault="00573CC8" w:rsidP="00BD2386">
            <w:pPr>
              <w:pStyle w:val="TAL"/>
              <w:keepNext w:val="0"/>
              <w:keepLines w:val="0"/>
              <w:widowControl w:val="0"/>
            </w:pPr>
            <w:r w:rsidRPr="00FD0425">
              <w:t>Bit Rate</w:t>
            </w:r>
          </w:p>
          <w:p w14:paraId="664054AE" w14:textId="77777777" w:rsidR="00573CC8" w:rsidRPr="00FD0425" w:rsidRDefault="00573CC8" w:rsidP="00BD2386">
            <w:pPr>
              <w:pStyle w:val="TAL"/>
              <w:keepNext w:val="0"/>
              <w:keepLines w:val="0"/>
              <w:widowControl w:val="0"/>
            </w:pPr>
            <w:r w:rsidRPr="00FD0425">
              <w:t>9.2.3.4</w:t>
            </w:r>
          </w:p>
        </w:tc>
        <w:tc>
          <w:tcPr>
            <w:tcW w:w="1728" w:type="dxa"/>
          </w:tcPr>
          <w:p w14:paraId="4CFD79BE" w14:textId="77777777" w:rsidR="00573CC8" w:rsidRPr="00FD0425" w:rsidRDefault="00573CC8" w:rsidP="00BD2386">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33344265"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76E3E465"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10A8AD56" w14:textId="77777777" w:rsidTr="00BD2386">
        <w:tc>
          <w:tcPr>
            <w:tcW w:w="2160" w:type="dxa"/>
          </w:tcPr>
          <w:p w14:paraId="54BB6C1D" w14:textId="77777777" w:rsidR="00573CC8" w:rsidRPr="00FD0425" w:rsidRDefault="00573CC8" w:rsidP="00BD2386">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352F7B30" w14:textId="77777777" w:rsidR="00573CC8" w:rsidRPr="00FD0425" w:rsidRDefault="00573CC8" w:rsidP="00BD2386">
            <w:pPr>
              <w:pStyle w:val="TAL"/>
              <w:keepNext w:val="0"/>
              <w:keepLines w:val="0"/>
              <w:widowControl w:val="0"/>
              <w:rPr>
                <w:lang w:eastAsia="zh-CN"/>
              </w:rPr>
            </w:pPr>
            <w:r w:rsidRPr="00FD0425">
              <w:t>O</w:t>
            </w:r>
          </w:p>
        </w:tc>
        <w:tc>
          <w:tcPr>
            <w:tcW w:w="1080" w:type="dxa"/>
          </w:tcPr>
          <w:p w14:paraId="7995B46E" w14:textId="77777777" w:rsidR="00573CC8" w:rsidRPr="00FD0425" w:rsidRDefault="00573CC8" w:rsidP="00BD2386">
            <w:pPr>
              <w:pStyle w:val="TAL"/>
              <w:keepNext w:val="0"/>
              <w:keepLines w:val="0"/>
              <w:widowControl w:val="0"/>
            </w:pPr>
          </w:p>
        </w:tc>
        <w:tc>
          <w:tcPr>
            <w:tcW w:w="1512" w:type="dxa"/>
          </w:tcPr>
          <w:p w14:paraId="7F37D18C" w14:textId="77777777" w:rsidR="00573CC8" w:rsidRPr="00FD0425" w:rsidRDefault="00573CC8" w:rsidP="00BD2386">
            <w:pPr>
              <w:pStyle w:val="TAL"/>
              <w:keepNext w:val="0"/>
              <w:keepLines w:val="0"/>
              <w:widowControl w:val="0"/>
            </w:pPr>
            <w:r w:rsidRPr="00FD0425">
              <w:t>Bit Rate</w:t>
            </w:r>
          </w:p>
          <w:p w14:paraId="1B6EF627" w14:textId="77777777" w:rsidR="00573CC8" w:rsidRPr="00FD0425" w:rsidRDefault="00573CC8" w:rsidP="00BD2386">
            <w:pPr>
              <w:pStyle w:val="TAL"/>
              <w:keepNext w:val="0"/>
              <w:keepLines w:val="0"/>
              <w:widowControl w:val="0"/>
              <w:rPr>
                <w:rFonts w:cs="Arial"/>
                <w:lang w:eastAsia="ja-JP"/>
              </w:rPr>
            </w:pPr>
            <w:r w:rsidRPr="00FD0425">
              <w:t>9.2.3.4</w:t>
            </w:r>
          </w:p>
        </w:tc>
        <w:tc>
          <w:tcPr>
            <w:tcW w:w="1728" w:type="dxa"/>
          </w:tcPr>
          <w:p w14:paraId="0AE5E740" w14:textId="77777777" w:rsidR="00573CC8" w:rsidRPr="00FD0425" w:rsidRDefault="00573CC8" w:rsidP="00BD2386">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30E534C1" w14:textId="77777777" w:rsidR="00573CC8" w:rsidRPr="00FD0425" w:rsidRDefault="00573CC8" w:rsidP="00BD2386">
            <w:pPr>
              <w:pStyle w:val="TAC"/>
              <w:keepNext w:val="0"/>
              <w:keepLines w:val="0"/>
              <w:widowControl w:val="0"/>
            </w:pPr>
            <w:r w:rsidRPr="00FD0425">
              <w:rPr>
                <w:lang w:eastAsia="zh-CN"/>
              </w:rPr>
              <w:t>YES</w:t>
            </w:r>
          </w:p>
        </w:tc>
        <w:tc>
          <w:tcPr>
            <w:tcW w:w="1080" w:type="dxa"/>
          </w:tcPr>
          <w:p w14:paraId="642593EC"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621E145C" w14:textId="77777777" w:rsidTr="00BD2386">
        <w:tc>
          <w:tcPr>
            <w:tcW w:w="2160" w:type="dxa"/>
          </w:tcPr>
          <w:p w14:paraId="320E8599" w14:textId="77777777" w:rsidR="00573CC8" w:rsidRPr="00FD0425" w:rsidRDefault="00573CC8" w:rsidP="00BD2386">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722811C0" w14:textId="77777777" w:rsidR="00573CC8" w:rsidRPr="00FD0425" w:rsidRDefault="00573CC8" w:rsidP="00BD2386">
            <w:pPr>
              <w:pStyle w:val="TAL"/>
              <w:keepNext w:val="0"/>
              <w:keepLines w:val="0"/>
              <w:widowControl w:val="0"/>
            </w:pPr>
            <w:r w:rsidRPr="00FD0425">
              <w:rPr>
                <w:lang w:eastAsia="zh-CN"/>
              </w:rPr>
              <w:t>O</w:t>
            </w:r>
          </w:p>
        </w:tc>
        <w:tc>
          <w:tcPr>
            <w:tcW w:w="1080" w:type="dxa"/>
          </w:tcPr>
          <w:p w14:paraId="063DE46C" w14:textId="77777777" w:rsidR="00573CC8" w:rsidRPr="00FD0425" w:rsidRDefault="00573CC8" w:rsidP="00BD2386">
            <w:pPr>
              <w:pStyle w:val="TAL"/>
              <w:keepNext w:val="0"/>
              <w:keepLines w:val="0"/>
              <w:widowControl w:val="0"/>
            </w:pPr>
          </w:p>
        </w:tc>
        <w:tc>
          <w:tcPr>
            <w:tcW w:w="1512" w:type="dxa"/>
          </w:tcPr>
          <w:p w14:paraId="0F70A57B" w14:textId="77777777" w:rsidR="00573CC8" w:rsidRPr="00FD0425" w:rsidRDefault="00573CC8" w:rsidP="00BD2386">
            <w:pPr>
              <w:pStyle w:val="TAL"/>
              <w:keepNext w:val="0"/>
              <w:keepLines w:val="0"/>
              <w:widowControl w:val="0"/>
            </w:pPr>
            <w:r w:rsidRPr="00FD0425">
              <w:rPr>
                <w:rFonts w:cs="Arial"/>
                <w:lang w:eastAsia="ja-JP"/>
              </w:rPr>
              <w:t>ENUMERATED (pscell, ...)</w:t>
            </w:r>
          </w:p>
        </w:tc>
        <w:tc>
          <w:tcPr>
            <w:tcW w:w="1728" w:type="dxa"/>
          </w:tcPr>
          <w:p w14:paraId="6F891388" w14:textId="77777777" w:rsidR="00573CC8" w:rsidRPr="00FD0425" w:rsidRDefault="00573CC8" w:rsidP="00BD2386">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78BF3CEB" w14:textId="77777777" w:rsidR="00573CC8" w:rsidRPr="00FD0425" w:rsidRDefault="00573CC8" w:rsidP="00BD2386">
            <w:pPr>
              <w:pStyle w:val="TAC"/>
              <w:keepNext w:val="0"/>
              <w:keepLines w:val="0"/>
              <w:widowControl w:val="0"/>
              <w:rPr>
                <w:lang w:eastAsia="zh-CN"/>
              </w:rPr>
            </w:pPr>
            <w:r w:rsidRPr="00FD0425">
              <w:t>YES</w:t>
            </w:r>
          </w:p>
        </w:tc>
        <w:tc>
          <w:tcPr>
            <w:tcW w:w="1080" w:type="dxa"/>
          </w:tcPr>
          <w:p w14:paraId="5B90EE98"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56A7E568" w14:textId="77777777" w:rsidTr="00BD2386">
        <w:tc>
          <w:tcPr>
            <w:tcW w:w="2160" w:type="dxa"/>
          </w:tcPr>
          <w:p w14:paraId="36FFF0C7" w14:textId="77777777" w:rsidR="00573CC8" w:rsidRPr="00FD0425" w:rsidRDefault="00573CC8" w:rsidP="00BD2386">
            <w:pPr>
              <w:pStyle w:val="TAL"/>
              <w:keepNext w:val="0"/>
              <w:keepLines w:val="0"/>
              <w:widowControl w:val="0"/>
              <w:rPr>
                <w:bCs/>
                <w:lang w:eastAsia="ja-JP"/>
              </w:rPr>
            </w:pPr>
            <w:r w:rsidRPr="00FD0425">
              <w:rPr>
                <w:lang w:eastAsia="ja-JP"/>
              </w:rPr>
              <w:t>MR-DC Resource Coordination Information</w:t>
            </w:r>
          </w:p>
        </w:tc>
        <w:tc>
          <w:tcPr>
            <w:tcW w:w="1080" w:type="dxa"/>
          </w:tcPr>
          <w:p w14:paraId="13C4D697" w14:textId="77777777" w:rsidR="00573CC8" w:rsidRPr="00FD0425" w:rsidRDefault="00573CC8" w:rsidP="00BD2386">
            <w:pPr>
              <w:pStyle w:val="TAL"/>
              <w:keepNext w:val="0"/>
              <w:keepLines w:val="0"/>
              <w:widowControl w:val="0"/>
            </w:pPr>
            <w:r w:rsidRPr="00FD0425">
              <w:t>O</w:t>
            </w:r>
          </w:p>
        </w:tc>
        <w:tc>
          <w:tcPr>
            <w:tcW w:w="1080" w:type="dxa"/>
          </w:tcPr>
          <w:p w14:paraId="01691F99" w14:textId="77777777" w:rsidR="00573CC8" w:rsidRPr="00FD0425" w:rsidRDefault="00573CC8" w:rsidP="00BD2386">
            <w:pPr>
              <w:pStyle w:val="TAL"/>
              <w:keepNext w:val="0"/>
              <w:keepLines w:val="0"/>
              <w:widowControl w:val="0"/>
            </w:pPr>
          </w:p>
        </w:tc>
        <w:tc>
          <w:tcPr>
            <w:tcW w:w="1512" w:type="dxa"/>
          </w:tcPr>
          <w:p w14:paraId="38EDE1A9" w14:textId="77777777" w:rsidR="00573CC8" w:rsidRPr="00FD0425" w:rsidRDefault="00573CC8" w:rsidP="00BD2386">
            <w:pPr>
              <w:pStyle w:val="TAL"/>
              <w:keepNext w:val="0"/>
              <w:keepLines w:val="0"/>
              <w:widowControl w:val="0"/>
            </w:pPr>
            <w:r w:rsidRPr="00FD0425">
              <w:t>9.2.2.33</w:t>
            </w:r>
          </w:p>
        </w:tc>
        <w:tc>
          <w:tcPr>
            <w:tcW w:w="1728" w:type="dxa"/>
          </w:tcPr>
          <w:p w14:paraId="18F6E943" w14:textId="77777777" w:rsidR="00573CC8" w:rsidRPr="00FD0425" w:rsidRDefault="00573CC8" w:rsidP="00BD2386">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535F7E9D"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11892D9F"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1CE2C020" w14:textId="77777777" w:rsidTr="00BD2386">
        <w:tc>
          <w:tcPr>
            <w:tcW w:w="2160" w:type="dxa"/>
          </w:tcPr>
          <w:p w14:paraId="0218ACEA" w14:textId="77777777" w:rsidR="00573CC8" w:rsidRPr="00FD0425" w:rsidRDefault="00573CC8" w:rsidP="00BD2386">
            <w:pPr>
              <w:pStyle w:val="TAL"/>
              <w:keepNext w:val="0"/>
              <w:keepLines w:val="0"/>
              <w:widowControl w:val="0"/>
              <w:rPr>
                <w:lang w:eastAsia="ja-JP"/>
              </w:rPr>
            </w:pPr>
            <w:r w:rsidRPr="00FD0425">
              <w:rPr>
                <w:bCs/>
                <w:lang w:eastAsia="ja-JP"/>
              </w:rPr>
              <w:t>Masked IMEISV</w:t>
            </w:r>
          </w:p>
        </w:tc>
        <w:tc>
          <w:tcPr>
            <w:tcW w:w="1080" w:type="dxa"/>
          </w:tcPr>
          <w:p w14:paraId="07AE303A" w14:textId="77777777" w:rsidR="00573CC8" w:rsidRPr="00FD0425" w:rsidRDefault="00573CC8" w:rsidP="00BD2386">
            <w:pPr>
              <w:pStyle w:val="TAL"/>
              <w:keepNext w:val="0"/>
              <w:keepLines w:val="0"/>
              <w:widowControl w:val="0"/>
            </w:pPr>
            <w:r w:rsidRPr="00FD0425">
              <w:t>O</w:t>
            </w:r>
          </w:p>
        </w:tc>
        <w:tc>
          <w:tcPr>
            <w:tcW w:w="1080" w:type="dxa"/>
          </w:tcPr>
          <w:p w14:paraId="407CE2C9" w14:textId="77777777" w:rsidR="00573CC8" w:rsidRPr="00FD0425" w:rsidRDefault="00573CC8" w:rsidP="00BD2386">
            <w:pPr>
              <w:pStyle w:val="TAL"/>
              <w:keepNext w:val="0"/>
              <w:keepLines w:val="0"/>
              <w:widowControl w:val="0"/>
            </w:pPr>
          </w:p>
        </w:tc>
        <w:tc>
          <w:tcPr>
            <w:tcW w:w="1512" w:type="dxa"/>
          </w:tcPr>
          <w:p w14:paraId="12150EF5" w14:textId="77777777" w:rsidR="00573CC8" w:rsidRPr="00FD0425" w:rsidRDefault="00573CC8" w:rsidP="00BD2386">
            <w:pPr>
              <w:pStyle w:val="TAL"/>
              <w:keepNext w:val="0"/>
              <w:keepLines w:val="0"/>
              <w:widowControl w:val="0"/>
            </w:pPr>
            <w:r w:rsidRPr="00FD0425">
              <w:t>9.2.3.32</w:t>
            </w:r>
          </w:p>
        </w:tc>
        <w:tc>
          <w:tcPr>
            <w:tcW w:w="1728" w:type="dxa"/>
          </w:tcPr>
          <w:p w14:paraId="4CEB7E4E" w14:textId="77777777" w:rsidR="00573CC8" w:rsidRPr="00FD0425" w:rsidRDefault="00573CC8" w:rsidP="00BD2386">
            <w:pPr>
              <w:pStyle w:val="TAL"/>
              <w:keepNext w:val="0"/>
              <w:keepLines w:val="0"/>
              <w:widowControl w:val="0"/>
            </w:pPr>
          </w:p>
        </w:tc>
        <w:tc>
          <w:tcPr>
            <w:tcW w:w="1080" w:type="dxa"/>
          </w:tcPr>
          <w:p w14:paraId="0159641C"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5D623D9E"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0ED0B92A" w14:textId="77777777" w:rsidTr="00BD2386">
        <w:tc>
          <w:tcPr>
            <w:tcW w:w="2160" w:type="dxa"/>
          </w:tcPr>
          <w:p w14:paraId="41F155E1" w14:textId="77777777" w:rsidR="00573CC8" w:rsidRPr="00FD0425" w:rsidRDefault="00573CC8" w:rsidP="00BD2386">
            <w:pPr>
              <w:pStyle w:val="TAL"/>
              <w:keepNext w:val="0"/>
              <w:keepLines w:val="0"/>
              <w:widowControl w:val="0"/>
              <w:rPr>
                <w:bCs/>
                <w:lang w:eastAsia="ja-JP"/>
              </w:rPr>
            </w:pPr>
            <w:r w:rsidRPr="00FD0425">
              <w:rPr>
                <w:rFonts w:eastAsia="宋体" w:hint="eastAsia"/>
                <w:bCs/>
                <w:lang w:eastAsia="zh-CN"/>
              </w:rPr>
              <w:t>NE-DC TDM Pattern</w:t>
            </w:r>
          </w:p>
        </w:tc>
        <w:tc>
          <w:tcPr>
            <w:tcW w:w="1080" w:type="dxa"/>
          </w:tcPr>
          <w:p w14:paraId="627872CD" w14:textId="77777777" w:rsidR="00573CC8" w:rsidRPr="00FD0425" w:rsidRDefault="00573CC8" w:rsidP="00BD2386">
            <w:pPr>
              <w:pStyle w:val="TAL"/>
              <w:keepNext w:val="0"/>
              <w:keepLines w:val="0"/>
              <w:widowControl w:val="0"/>
            </w:pPr>
            <w:r w:rsidRPr="00FD0425">
              <w:rPr>
                <w:rFonts w:eastAsia="宋体" w:hint="eastAsia"/>
                <w:lang w:eastAsia="zh-CN"/>
              </w:rPr>
              <w:t>O</w:t>
            </w:r>
          </w:p>
        </w:tc>
        <w:tc>
          <w:tcPr>
            <w:tcW w:w="1080" w:type="dxa"/>
          </w:tcPr>
          <w:p w14:paraId="41D9090D" w14:textId="77777777" w:rsidR="00573CC8" w:rsidRPr="00FD0425" w:rsidRDefault="00573CC8" w:rsidP="00BD2386">
            <w:pPr>
              <w:pStyle w:val="TAL"/>
              <w:keepNext w:val="0"/>
              <w:keepLines w:val="0"/>
              <w:widowControl w:val="0"/>
            </w:pPr>
          </w:p>
        </w:tc>
        <w:tc>
          <w:tcPr>
            <w:tcW w:w="1512" w:type="dxa"/>
          </w:tcPr>
          <w:p w14:paraId="3E3D04C0" w14:textId="77777777" w:rsidR="00573CC8" w:rsidRPr="00FD0425" w:rsidRDefault="00573CC8" w:rsidP="00BD2386">
            <w:pPr>
              <w:pStyle w:val="TAL"/>
              <w:keepNext w:val="0"/>
              <w:keepLines w:val="0"/>
              <w:widowControl w:val="0"/>
            </w:pPr>
            <w:r w:rsidRPr="00FD0425">
              <w:rPr>
                <w:rFonts w:eastAsia="宋体" w:hint="eastAsia"/>
                <w:lang w:eastAsia="zh-CN"/>
              </w:rPr>
              <w:t>9.2.2.38</w:t>
            </w:r>
          </w:p>
        </w:tc>
        <w:tc>
          <w:tcPr>
            <w:tcW w:w="1728" w:type="dxa"/>
          </w:tcPr>
          <w:p w14:paraId="45EC0919" w14:textId="77777777" w:rsidR="00573CC8" w:rsidRPr="00FD0425" w:rsidRDefault="00573CC8" w:rsidP="00BD2386">
            <w:pPr>
              <w:pStyle w:val="TAL"/>
              <w:keepNext w:val="0"/>
              <w:keepLines w:val="0"/>
              <w:widowControl w:val="0"/>
            </w:pPr>
          </w:p>
        </w:tc>
        <w:tc>
          <w:tcPr>
            <w:tcW w:w="1080" w:type="dxa"/>
          </w:tcPr>
          <w:p w14:paraId="0B25EBA3" w14:textId="77777777" w:rsidR="00573CC8" w:rsidRPr="00FD0425" w:rsidRDefault="00573CC8" w:rsidP="00BD2386">
            <w:pPr>
              <w:pStyle w:val="TAC"/>
              <w:keepNext w:val="0"/>
              <w:keepLines w:val="0"/>
              <w:widowControl w:val="0"/>
              <w:rPr>
                <w:lang w:eastAsia="zh-CN"/>
              </w:rPr>
            </w:pPr>
            <w:r w:rsidRPr="00FD0425">
              <w:rPr>
                <w:rFonts w:eastAsia="宋体"/>
                <w:lang w:eastAsia="zh-CN"/>
              </w:rPr>
              <w:t>YES</w:t>
            </w:r>
          </w:p>
        </w:tc>
        <w:tc>
          <w:tcPr>
            <w:tcW w:w="1080" w:type="dxa"/>
          </w:tcPr>
          <w:p w14:paraId="48CD80BD" w14:textId="77777777" w:rsidR="00573CC8" w:rsidRPr="00FD0425" w:rsidRDefault="00573CC8" w:rsidP="00BD2386">
            <w:pPr>
              <w:pStyle w:val="TAC"/>
              <w:keepNext w:val="0"/>
              <w:keepLines w:val="0"/>
              <w:widowControl w:val="0"/>
              <w:rPr>
                <w:lang w:eastAsia="zh-CN"/>
              </w:rPr>
            </w:pPr>
            <w:r w:rsidRPr="00FD0425">
              <w:rPr>
                <w:rFonts w:eastAsia="宋体"/>
                <w:lang w:eastAsia="zh-CN"/>
              </w:rPr>
              <w:t>ignore</w:t>
            </w:r>
          </w:p>
        </w:tc>
      </w:tr>
      <w:tr w:rsidR="00573CC8" w:rsidRPr="00FD0425" w14:paraId="2DE47701" w14:textId="77777777" w:rsidTr="00BD2386">
        <w:tc>
          <w:tcPr>
            <w:tcW w:w="2160" w:type="dxa"/>
            <w:tcBorders>
              <w:top w:val="single" w:sz="4" w:space="0" w:color="auto"/>
              <w:left w:val="single" w:sz="4" w:space="0" w:color="auto"/>
              <w:bottom w:val="single" w:sz="4" w:space="0" w:color="auto"/>
              <w:right w:val="single" w:sz="4" w:space="0" w:color="auto"/>
            </w:tcBorders>
          </w:tcPr>
          <w:p w14:paraId="785C4650" w14:textId="77777777" w:rsidR="00573CC8" w:rsidRPr="00FD0425" w:rsidRDefault="00573CC8" w:rsidP="00BD2386">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070264E6" w14:textId="77777777" w:rsidR="00573CC8" w:rsidRPr="00FD0425" w:rsidRDefault="00573CC8" w:rsidP="00BD2386">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E58C86"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4C904C" w14:textId="77777777" w:rsidR="00573CC8" w:rsidRPr="00FD0425" w:rsidRDefault="00573CC8" w:rsidP="00BD2386">
            <w:pPr>
              <w:pStyle w:val="TAL"/>
              <w:keepNext w:val="0"/>
              <w:keepLines w:val="0"/>
              <w:widowControl w:val="0"/>
              <w:rPr>
                <w:lang w:eastAsia="zh-CN"/>
              </w:rPr>
            </w:pPr>
            <w:r w:rsidRPr="00FD0425">
              <w:rPr>
                <w:lang w:eastAsia="zh-CN"/>
              </w:rPr>
              <w:t xml:space="preserve">ENUMERATED (SN change, </w:t>
            </w:r>
            <w:r w:rsidRPr="00FD0425">
              <w:rPr>
                <w:lang w:eastAsia="zh-CN"/>
              </w:rPr>
              <w:lastRenderedPageBreak/>
              <w:t>inter-MN HO, intra-MN HO, ...)</w:t>
            </w:r>
          </w:p>
        </w:tc>
        <w:tc>
          <w:tcPr>
            <w:tcW w:w="1728" w:type="dxa"/>
            <w:tcBorders>
              <w:top w:val="single" w:sz="4" w:space="0" w:color="auto"/>
              <w:left w:val="single" w:sz="4" w:space="0" w:color="auto"/>
              <w:bottom w:val="single" w:sz="4" w:space="0" w:color="auto"/>
              <w:right w:val="single" w:sz="4" w:space="0" w:color="auto"/>
            </w:tcBorders>
          </w:tcPr>
          <w:p w14:paraId="3A48A67A" w14:textId="77777777" w:rsidR="00573CC8" w:rsidRPr="00FD0425" w:rsidRDefault="00573CC8" w:rsidP="00BD2386">
            <w:pPr>
              <w:pStyle w:val="TAL"/>
              <w:keepNext w:val="0"/>
              <w:keepLines w:val="0"/>
              <w:widowControl w:val="0"/>
            </w:pPr>
            <w:r w:rsidRPr="00FD0425">
              <w:lastRenderedPageBreak/>
              <w:t>This IE indicates the trigger for S-</w:t>
            </w:r>
            <w:r w:rsidRPr="00FD0425">
              <w:lastRenderedPageBreak/>
              <w:t>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10277243" w14:textId="77777777" w:rsidR="00573CC8" w:rsidRPr="00FD0425" w:rsidRDefault="00573CC8" w:rsidP="00BD2386">
            <w:pPr>
              <w:pStyle w:val="TAC"/>
              <w:keepNext w:val="0"/>
              <w:keepLines w:val="0"/>
              <w:widowControl w:val="0"/>
              <w:rPr>
                <w:lang w:eastAsia="zh-CN"/>
              </w:rPr>
            </w:pPr>
            <w:r w:rsidRPr="00FD0425">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45722F2"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1D3CF2FA" w14:textId="77777777" w:rsidTr="00BD2386">
        <w:tc>
          <w:tcPr>
            <w:tcW w:w="2160" w:type="dxa"/>
          </w:tcPr>
          <w:p w14:paraId="30B63A14" w14:textId="77777777" w:rsidR="00573CC8" w:rsidRPr="00FD0425" w:rsidRDefault="00573CC8" w:rsidP="00BD2386">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59DEED80" w14:textId="77777777" w:rsidR="00573CC8" w:rsidRPr="00FD0425" w:rsidRDefault="00573CC8" w:rsidP="00BD2386">
            <w:pPr>
              <w:pStyle w:val="TAL"/>
              <w:keepNext w:val="0"/>
              <w:keepLines w:val="0"/>
              <w:widowControl w:val="0"/>
              <w:rPr>
                <w:lang w:eastAsia="zh-CN"/>
              </w:rPr>
            </w:pPr>
            <w:r w:rsidRPr="00FD0425">
              <w:rPr>
                <w:rFonts w:eastAsia="MS Mincho" w:cs="Arial"/>
                <w:lang w:eastAsia="ja-JP"/>
              </w:rPr>
              <w:t>O</w:t>
            </w:r>
          </w:p>
        </w:tc>
        <w:tc>
          <w:tcPr>
            <w:tcW w:w="1080" w:type="dxa"/>
          </w:tcPr>
          <w:p w14:paraId="584A3857" w14:textId="77777777" w:rsidR="00573CC8" w:rsidRPr="00FD0425" w:rsidRDefault="00573CC8" w:rsidP="00BD2386">
            <w:pPr>
              <w:pStyle w:val="TAL"/>
              <w:keepNext w:val="0"/>
              <w:keepLines w:val="0"/>
              <w:widowControl w:val="0"/>
            </w:pPr>
          </w:p>
        </w:tc>
        <w:tc>
          <w:tcPr>
            <w:tcW w:w="1512" w:type="dxa"/>
          </w:tcPr>
          <w:p w14:paraId="32605093" w14:textId="77777777" w:rsidR="00573CC8" w:rsidRPr="00FD0425" w:rsidRDefault="00573CC8" w:rsidP="00BD2386">
            <w:pPr>
              <w:pStyle w:val="TAL"/>
              <w:keepNext w:val="0"/>
              <w:keepLines w:val="0"/>
              <w:widowControl w:val="0"/>
              <w:rPr>
                <w:lang w:eastAsia="zh-CN"/>
              </w:rPr>
            </w:pPr>
            <w:r w:rsidRPr="00FD0425">
              <w:rPr>
                <w:rFonts w:cs="Arial"/>
                <w:lang w:eastAsia="ja-JP"/>
              </w:rPr>
              <w:t>9.2.3.55</w:t>
            </w:r>
          </w:p>
        </w:tc>
        <w:tc>
          <w:tcPr>
            <w:tcW w:w="1728" w:type="dxa"/>
          </w:tcPr>
          <w:p w14:paraId="33FFF19E" w14:textId="77777777" w:rsidR="00573CC8" w:rsidRPr="00FD0425" w:rsidRDefault="00573CC8" w:rsidP="00BD2386">
            <w:pPr>
              <w:pStyle w:val="TAL"/>
              <w:keepNext w:val="0"/>
              <w:keepLines w:val="0"/>
              <w:widowControl w:val="0"/>
            </w:pPr>
          </w:p>
        </w:tc>
        <w:tc>
          <w:tcPr>
            <w:tcW w:w="1080" w:type="dxa"/>
          </w:tcPr>
          <w:p w14:paraId="7CE5088C" w14:textId="77777777" w:rsidR="00573CC8" w:rsidRPr="00FD0425" w:rsidRDefault="00573CC8" w:rsidP="00BD2386">
            <w:pPr>
              <w:pStyle w:val="TAC"/>
              <w:keepNext w:val="0"/>
              <w:keepLines w:val="0"/>
              <w:widowControl w:val="0"/>
              <w:rPr>
                <w:lang w:eastAsia="zh-CN"/>
              </w:rPr>
            </w:pPr>
            <w:r w:rsidRPr="00FD0425">
              <w:rPr>
                <w:rFonts w:eastAsia="MS Mincho" w:cs="Arial"/>
                <w:lang w:eastAsia="ja-JP"/>
              </w:rPr>
              <w:t>YES</w:t>
            </w:r>
          </w:p>
        </w:tc>
        <w:tc>
          <w:tcPr>
            <w:tcW w:w="1080" w:type="dxa"/>
          </w:tcPr>
          <w:p w14:paraId="7985CE01" w14:textId="77777777" w:rsidR="00573CC8" w:rsidRPr="00FD0425" w:rsidRDefault="00573CC8" w:rsidP="00BD2386">
            <w:pPr>
              <w:pStyle w:val="TAC"/>
              <w:keepNext w:val="0"/>
              <w:keepLines w:val="0"/>
              <w:widowControl w:val="0"/>
              <w:rPr>
                <w:lang w:eastAsia="zh-CN"/>
              </w:rPr>
            </w:pPr>
            <w:r w:rsidRPr="00FD0425">
              <w:rPr>
                <w:rFonts w:cs="Arial"/>
                <w:lang w:eastAsia="ja-JP"/>
              </w:rPr>
              <w:t>ignore</w:t>
            </w:r>
          </w:p>
        </w:tc>
      </w:tr>
      <w:tr w:rsidR="00573CC8" w:rsidRPr="00FD0425" w14:paraId="472691C9" w14:textId="77777777" w:rsidTr="00BD2386">
        <w:tc>
          <w:tcPr>
            <w:tcW w:w="2160" w:type="dxa"/>
            <w:tcBorders>
              <w:top w:val="single" w:sz="4" w:space="0" w:color="auto"/>
              <w:left w:val="single" w:sz="4" w:space="0" w:color="auto"/>
              <w:bottom w:val="single" w:sz="4" w:space="0" w:color="auto"/>
              <w:right w:val="single" w:sz="4" w:space="0" w:color="auto"/>
            </w:tcBorders>
          </w:tcPr>
          <w:p w14:paraId="464228FA" w14:textId="77777777" w:rsidR="00573CC8" w:rsidRPr="00FD0425" w:rsidRDefault="00573CC8" w:rsidP="00BD2386">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732AD596" w14:textId="77777777" w:rsidR="00573CC8" w:rsidRPr="00FD0425" w:rsidRDefault="00573CC8" w:rsidP="00BD2386">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4D50C25E"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3D7920" w14:textId="77777777" w:rsidR="00573CC8" w:rsidRPr="00FD0425" w:rsidRDefault="00573CC8" w:rsidP="00BD2386">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075C8676" w14:textId="77777777" w:rsidR="00573CC8" w:rsidRPr="00FD0425" w:rsidRDefault="00573CC8" w:rsidP="00BD2386">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39F1B70" w14:textId="77777777" w:rsidR="00573CC8" w:rsidRPr="00FD0425" w:rsidRDefault="00573CC8" w:rsidP="00BD2386">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09EC3E81" w14:textId="77777777" w:rsidR="00573CC8" w:rsidRPr="00FD0425" w:rsidRDefault="00573CC8" w:rsidP="00BD2386">
            <w:pPr>
              <w:pStyle w:val="TAC"/>
              <w:keepNext w:val="0"/>
              <w:keepLines w:val="0"/>
              <w:widowControl w:val="0"/>
              <w:rPr>
                <w:lang w:eastAsia="zh-CN"/>
              </w:rPr>
            </w:pPr>
            <w:r w:rsidRPr="00FD0425">
              <w:rPr>
                <w:rFonts w:hint="eastAsia"/>
                <w:lang w:eastAsia="zh-CN"/>
              </w:rPr>
              <w:t>i</w:t>
            </w:r>
            <w:r w:rsidRPr="00FD0425">
              <w:rPr>
                <w:lang w:eastAsia="zh-CN"/>
              </w:rPr>
              <w:t>gnore</w:t>
            </w:r>
          </w:p>
        </w:tc>
      </w:tr>
      <w:tr w:rsidR="00573CC8" w:rsidRPr="00FD0425" w14:paraId="1B53FBD8" w14:textId="77777777" w:rsidTr="00BD2386">
        <w:tc>
          <w:tcPr>
            <w:tcW w:w="2160" w:type="dxa"/>
            <w:tcBorders>
              <w:top w:val="single" w:sz="4" w:space="0" w:color="auto"/>
              <w:left w:val="single" w:sz="4" w:space="0" w:color="auto"/>
              <w:bottom w:val="single" w:sz="4" w:space="0" w:color="auto"/>
              <w:right w:val="single" w:sz="4" w:space="0" w:color="auto"/>
            </w:tcBorders>
          </w:tcPr>
          <w:p w14:paraId="2DB3AB54" w14:textId="77777777" w:rsidR="00573CC8" w:rsidRPr="00FD0425" w:rsidRDefault="00573CC8" w:rsidP="00BD2386">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60C09127" w14:textId="77777777" w:rsidR="00573CC8" w:rsidRPr="00FD0425" w:rsidRDefault="00573CC8" w:rsidP="00BD2386">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8D64A0"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5A37B4" w14:textId="77777777" w:rsidR="00573CC8" w:rsidRPr="00FD0425" w:rsidRDefault="00573CC8" w:rsidP="00BD2386">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6517A53E" w14:textId="77777777" w:rsidR="00573CC8" w:rsidRPr="00FD0425"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2B25D8" w14:textId="77777777" w:rsidR="00573CC8" w:rsidRPr="00FD0425" w:rsidRDefault="00573CC8" w:rsidP="00BD2386">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57C602"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4C1CA2BF" w14:textId="77777777" w:rsidTr="00BD2386">
        <w:tc>
          <w:tcPr>
            <w:tcW w:w="2160" w:type="dxa"/>
            <w:tcBorders>
              <w:top w:val="single" w:sz="4" w:space="0" w:color="auto"/>
              <w:left w:val="single" w:sz="4" w:space="0" w:color="auto"/>
              <w:bottom w:val="single" w:sz="4" w:space="0" w:color="auto"/>
              <w:right w:val="single" w:sz="4" w:space="0" w:color="auto"/>
            </w:tcBorders>
          </w:tcPr>
          <w:p w14:paraId="7FF13B06" w14:textId="77777777" w:rsidR="00573CC8" w:rsidRPr="009F5A10" w:rsidRDefault="00573CC8" w:rsidP="00BD2386">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64723FCD" w14:textId="77777777" w:rsidR="00573CC8" w:rsidRDefault="00573CC8" w:rsidP="00BD2386">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068799"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8CB02E" w14:textId="77777777" w:rsidR="00573CC8" w:rsidRDefault="00573CC8" w:rsidP="00BD2386">
            <w:pPr>
              <w:pStyle w:val="TAL"/>
              <w:keepNext w:val="0"/>
              <w:keepLines w:val="0"/>
              <w:widowControl w:val="0"/>
            </w:pPr>
            <w:r w:rsidRPr="00A53AEF">
              <w:t>Global NG-RAN Node ID</w:t>
            </w:r>
          </w:p>
          <w:p w14:paraId="4F4FA602" w14:textId="77777777" w:rsidR="00573CC8" w:rsidRDefault="00573CC8" w:rsidP="00BD2386">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3DA077A3" w14:textId="77777777" w:rsidR="00573CC8" w:rsidRPr="00FD0425" w:rsidRDefault="00573CC8" w:rsidP="00BD2386">
            <w:pPr>
              <w:pStyle w:val="TAL"/>
              <w:keepNext w:val="0"/>
              <w:keepLines w:val="0"/>
              <w:widowControl w:val="0"/>
            </w:pPr>
            <w:r>
              <w:rPr>
                <w:rFonts w:hint="eastAsia"/>
                <w:lang w:eastAsia="zh-CN"/>
              </w:rPr>
              <w:t>T</w:t>
            </w:r>
            <w:r>
              <w:rPr>
                <w:lang w:eastAsia="zh-CN"/>
              </w:rPr>
              <w:t>he NG-RAN Node ID of the source NG-RAN node or the source SN.</w:t>
            </w:r>
          </w:p>
        </w:tc>
        <w:tc>
          <w:tcPr>
            <w:tcW w:w="1080" w:type="dxa"/>
            <w:tcBorders>
              <w:top w:val="single" w:sz="4" w:space="0" w:color="auto"/>
              <w:left w:val="single" w:sz="4" w:space="0" w:color="auto"/>
              <w:bottom w:val="single" w:sz="4" w:space="0" w:color="auto"/>
              <w:right w:val="single" w:sz="4" w:space="0" w:color="auto"/>
            </w:tcBorders>
          </w:tcPr>
          <w:p w14:paraId="501A8B0B" w14:textId="77777777" w:rsidR="00573CC8" w:rsidRPr="00FD0425" w:rsidRDefault="00573CC8" w:rsidP="00BD2386">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55153E" w14:textId="77777777" w:rsidR="00573CC8" w:rsidRPr="00FD0425" w:rsidRDefault="00573CC8" w:rsidP="00BD2386">
            <w:pPr>
              <w:pStyle w:val="TAC"/>
              <w:keepNext w:val="0"/>
              <w:keepLines w:val="0"/>
              <w:widowControl w:val="0"/>
              <w:rPr>
                <w:lang w:eastAsia="zh-CN"/>
              </w:rPr>
            </w:pPr>
            <w:r>
              <w:rPr>
                <w:lang w:eastAsia="zh-CN"/>
              </w:rPr>
              <w:t>ignore</w:t>
            </w:r>
          </w:p>
        </w:tc>
      </w:tr>
      <w:tr w:rsidR="00573CC8" w:rsidRPr="00FD0425" w14:paraId="34D83456" w14:textId="77777777" w:rsidTr="00BD2386">
        <w:tc>
          <w:tcPr>
            <w:tcW w:w="2160" w:type="dxa"/>
            <w:tcBorders>
              <w:top w:val="single" w:sz="4" w:space="0" w:color="auto"/>
              <w:left w:val="single" w:sz="4" w:space="0" w:color="auto"/>
              <w:bottom w:val="single" w:sz="4" w:space="0" w:color="auto"/>
              <w:right w:val="single" w:sz="4" w:space="0" w:color="auto"/>
            </w:tcBorders>
          </w:tcPr>
          <w:p w14:paraId="019C4E36" w14:textId="77777777" w:rsidR="00573CC8" w:rsidRDefault="00573CC8" w:rsidP="00BD2386">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64711268" w14:textId="77777777" w:rsidR="00573CC8" w:rsidRDefault="00573CC8" w:rsidP="00BD2386">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DC00BD"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315399C" w14:textId="77777777" w:rsidR="00573CC8" w:rsidRDefault="00573CC8" w:rsidP="00BD2386">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1050058B" w14:textId="77777777" w:rsidR="00573CC8" w:rsidRPr="00A53AEF" w:rsidRDefault="00573CC8" w:rsidP="00BD2386">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68F16050" w14:textId="77777777" w:rsidR="00573CC8" w:rsidRDefault="00573CC8" w:rsidP="00BD238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08CD75" w14:textId="77777777" w:rsidR="00573CC8" w:rsidRDefault="00573CC8" w:rsidP="00BD2386">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BEC6A9" w14:textId="77777777" w:rsidR="00573CC8" w:rsidRDefault="00573CC8" w:rsidP="00BD2386">
            <w:pPr>
              <w:pStyle w:val="TAC"/>
              <w:keepNext w:val="0"/>
              <w:keepLines w:val="0"/>
              <w:widowControl w:val="0"/>
              <w:rPr>
                <w:lang w:eastAsia="zh-CN"/>
              </w:rPr>
            </w:pPr>
            <w:r>
              <w:rPr>
                <w:lang w:eastAsia="zh-CN"/>
              </w:rPr>
              <w:t>ignore</w:t>
            </w:r>
          </w:p>
        </w:tc>
      </w:tr>
      <w:tr w:rsidR="00573CC8" w:rsidRPr="00FD0425" w14:paraId="1E5B3B82" w14:textId="77777777" w:rsidTr="00BD2386">
        <w:tc>
          <w:tcPr>
            <w:tcW w:w="2160" w:type="dxa"/>
            <w:tcBorders>
              <w:top w:val="single" w:sz="4" w:space="0" w:color="auto"/>
              <w:left w:val="single" w:sz="4" w:space="0" w:color="auto"/>
              <w:bottom w:val="single" w:sz="4" w:space="0" w:color="auto"/>
              <w:right w:val="single" w:sz="4" w:space="0" w:color="auto"/>
            </w:tcBorders>
          </w:tcPr>
          <w:p w14:paraId="655C9325" w14:textId="77777777" w:rsidR="00573CC8" w:rsidRPr="004B662C" w:rsidRDefault="00573CC8" w:rsidP="00BD2386">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2B85CC5B" w14:textId="77777777" w:rsidR="00573CC8" w:rsidRDefault="00573CC8" w:rsidP="00BD238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FD97B3"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B1834D" w14:textId="77777777" w:rsidR="00573CC8" w:rsidRPr="009354E2" w:rsidRDefault="00573CC8" w:rsidP="00BD2386">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7A06C935" w14:textId="77777777" w:rsidR="00573CC8" w:rsidRDefault="00573CC8" w:rsidP="00BD238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61E4D8" w14:textId="77777777" w:rsidR="00573CC8" w:rsidRDefault="00573CC8" w:rsidP="00BD2386">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953691" w14:textId="77777777" w:rsidR="00573CC8" w:rsidRDefault="00573CC8" w:rsidP="00BD2386">
            <w:pPr>
              <w:pStyle w:val="TAC"/>
              <w:keepNext w:val="0"/>
              <w:keepLines w:val="0"/>
              <w:widowControl w:val="0"/>
              <w:rPr>
                <w:lang w:eastAsia="zh-CN"/>
              </w:rPr>
            </w:pPr>
            <w:r>
              <w:rPr>
                <w:rFonts w:hint="eastAsia"/>
                <w:lang w:val="en-US" w:eastAsia="zh-CN"/>
              </w:rPr>
              <w:t>ignore</w:t>
            </w:r>
          </w:p>
        </w:tc>
      </w:tr>
      <w:tr w:rsidR="00573CC8" w:rsidRPr="00FD0425" w14:paraId="6F74A12D" w14:textId="77777777" w:rsidTr="00BD2386">
        <w:tc>
          <w:tcPr>
            <w:tcW w:w="2160" w:type="dxa"/>
            <w:tcBorders>
              <w:top w:val="single" w:sz="4" w:space="0" w:color="auto"/>
              <w:left w:val="single" w:sz="4" w:space="0" w:color="auto"/>
              <w:bottom w:val="single" w:sz="4" w:space="0" w:color="auto"/>
              <w:right w:val="single" w:sz="4" w:space="0" w:color="auto"/>
            </w:tcBorders>
          </w:tcPr>
          <w:p w14:paraId="2D06B41B" w14:textId="77777777" w:rsidR="00573CC8" w:rsidRPr="004B662C" w:rsidRDefault="00573CC8" w:rsidP="00BD2386">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75384D64" w14:textId="77777777" w:rsidR="00573CC8" w:rsidRDefault="00573CC8" w:rsidP="00BD238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BFDF084"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009CBF" w14:textId="77777777" w:rsidR="00573CC8" w:rsidRPr="009354E2" w:rsidRDefault="00573CC8" w:rsidP="00BD2386">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3A8A05FB" w14:textId="77777777" w:rsidR="00573CC8" w:rsidRDefault="00573CC8" w:rsidP="00BD238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1449AB" w14:textId="77777777" w:rsidR="00573CC8" w:rsidRDefault="00573CC8" w:rsidP="00BD2386">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5B1D02" w14:textId="77777777" w:rsidR="00573CC8" w:rsidRDefault="00573CC8" w:rsidP="00BD2386">
            <w:pPr>
              <w:pStyle w:val="TAC"/>
              <w:keepNext w:val="0"/>
              <w:keepLines w:val="0"/>
              <w:widowControl w:val="0"/>
              <w:rPr>
                <w:lang w:eastAsia="zh-CN"/>
              </w:rPr>
            </w:pPr>
            <w:r>
              <w:rPr>
                <w:lang w:val="en-US" w:eastAsia="zh-CN"/>
              </w:rPr>
              <w:t>ignore</w:t>
            </w:r>
          </w:p>
        </w:tc>
      </w:tr>
      <w:tr w:rsidR="00573CC8" w:rsidRPr="00FD0425" w14:paraId="4375ADBE" w14:textId="77777777" w:rsidTr="00BD2386">
        <w:tc>
          <w:tcPr>
            <w:tcW w:w="2160" w:type="dxa"/>
            <w:tcBorders>
              <w:top w:val="single" w:sz="4" w:space="0" w:color="auto"/>
              <w:left w:val="single" w:sz="4" w:space="0" w:color="auto"/>
              <w:bottom w:val="single" w:sz="4" w:space="0" w:color="auto"/>
              <w:right w:val="single" w:sz="4" w:space="0" w:color="auto"/>
            </w:tcBorders>
          </w:tcPr>
          <w:p w14:paraId="6858382D" w14:textId="77777777" w:rsidR="00573CC8" w:rsidRPr="004B662C" w:rsidRDefault="00573CC8" w:rsidP="00BD2386">
            <w:pPr>
              <w:pStyle w:val="TAL"/>
              <w:keepNext w:val="0"/>
              <w:keepLines w:val="0"/>
              <w:widowControl w:val="0"/>
              <w:rPr>
                <w:lang w:eastAsia="zh-CN"/>
              </w:rPr>
            </w:pPr>
            <w:r>
              <w:rPr>
                <w:rFonts w:cs="Arial"/>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14:paraId="1B7007DE" w14:textId="77777777" w:rsidR="00573CC8" w:rsidRDefault="00573CC8" w:rsidP="00BD2386">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EA8A3E"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7C64803" w14:textId="77777777" w:rsidR="00573CC8" w:rsidRPr="009354E2" w:rsidRDefault="00573CC8" w:rsidP="00BD2386">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1CC56C9D" w14:textId="77777777" w:rsidR="00573CC8" w:rsidRDefault="00573CC8" w:rsidP="00BD238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E48E7D" w14:textId="77777777" w:rsidR="00573CC8" w:rsidRDefault="00573CC8" w:rsidP="00BD2386">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3B27E1" w14:textId="77777777" w:rsidR="00573CC8" w:rsidRDefault="00573CC8" w:rsidP="00BD2386">
            <w:pPr>
              <w:pStyle w:val="TAC"/>
              <w:keepNext w:val="0"/>
              <w:keepLines w:val="0"/>
              <w:widowControl w:val="0"/>
              <w:rPr>
                <w:lang w:eastAsia="zh-CN"/>
              </w:rPr>
            </w:pPr>
            <w:r>
              <w:rPr>
                <w:rFonts w:cs="Arial"/>
                <w:szCs w:val="18"/>
                <w:lang w:eastAsia="zh-CN"/>
              </w:rPr>
              <w:t>ignore</w:t>
            </w:r>
          </w:p>
        </w:tc>
      </w:tr>
      <w:tr w:rsidR="00573CC8" w:rsidRPr="00FD0425" w14:paraId="5919D1BC" w14:textId="77777777" w:rsidTr="00BD2386">
        <w:tc>
          <w:tcPr>
            <w:tcW w:w="2160" w:type="dxa"/>
            <w:tcBorders>
              <w:top w:val="single" w:sz="4" w:space="0" w:color="auto"/>
              <w:left w:val="single" w:sz="4" w:space="0" w:color="auto"/>
              <w:bottom w:val="single" w:sz="4" w:space="0" w:color="auto"/>
              <w:right w:val="single" w:sz="4" w:space="0" w:color="auto"/>
            </w:tcBorders>
          </w:tcPr>
          <w:p w14:paraId="1497250C" w14:textId="77777777" w:rsidR="00573CC8" w:rsidRDefault="00573CC8" w:rsidP="00BD2386">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0574FABB" w14:textId="77777777" w:rsidR="00573CC8" w:rsidRDefault="00573CC8" w:rsidP="00BD2386">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3C38257"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6C3C77" w14:textId="77777777" w:rsidR="00573CC8" w:rsidRDefault="00573CC8" w:rsidP="00BD2386">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09587AA0" w14:textId="77777777" w:rsidR="00573CC8" w:rsidRDefault="00573CC8" w:rsidP="00BD238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64F3FD" w14:textId="77777777" w:rsidR="00573CC8" w:rsidRDefault="00573CC8" w:rsidP="00BD2386">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15F0FCAA" w14:textId="77777777" w:rsidR="00573CC8" w:rsidRDefault="00573CC8" w:rsidP="00BD2386">
            <w:pPr>
              <w:pStyle w:val="TAC"/>
              <w:keepNext w:val="0"/>
              <w:keepLines w:val="0"/>
              <w:widowControl w:val="0"/>
              <w:rPr>
                <w:rFonts w:cs="Arial"/>
                <w:szCs w:val="18"/>
                <w:lang w:eastAsia="zh-CN"/>
              </w:rPr>
            </w:pPr>
            <w:r>
              <w:rPr>
                <w:rFonts w:eastAsia="宋体" w:hint="eastAsia"/>
                <w:lang w:val="en-US" w:eastAsia="zh-CN"/>
              </w:rPr>
              <w:t>reject</w:t>
            </w:r>
          </w:p>
        </w:tc>
      </w:tr>
      <w:tr w:rsidR="00573CC8" w:rsidRPr="00FD0425" w14:paraId="74086B0C" w14:textId="77777777" w:rsidTr="00BD2386">
        <w:tc>
          <w:tcPr>
            <w:tcW w:w="2160" w:type="dxa"/>
            <w:tcBorders>
              <w:top w:val="single" w:sz="4" w:space="0" w:color="auto"/>
              <w:left w:val="single" w:sz="4" w:space="0" w:color="auto"/>
              <w:bottom w:val="single" w:sz="4" w:space="0" w:color="auto"/>
              <w:right w:val="single" w:sz="4" w:space="0" w:color="auto"/>
            </w:tcBorders>
          </w:tcPr>
          <w:p w14:paraId="4E8FFA2E" w14:textId="77777777" w:rsidR="00573CC8" w:rsidRDefault="00573CC8" w:rsidP="00BD2386">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047D8B3C" w14:textId="77777777" w:rsidR="00573CC8" w:rsidRDefault="00573CC8" w:rsidP="00BD2386">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F532C13"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CEC659" w14:textId="77777777" w:rsidR="00573CC8" w:rsidRDefault="00573CC8" w:rsidP="00BD2386">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5B9BF7F5" w14:textId="77777777" w:rsidR="00573CC8" w:rsidRDefault="00573CC8" w:rsidP="00BD2386">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0984519E" w14:textId="77777777" w:rsidR="00573CC8" w:rsidRDefault="00573CC8" w:rsidP="00BD2386">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343BC52F" w14:textId="77777777" w:rsidR="00573CC8" w:rsidRDefault="00573CC8" w:rsidP="00BD2386">
            <w:pPr>
              <w:pStyle w:val="TAC"/>
              <w:keepNext w:val="0"/>
              <w:keepLines w:val="0"/>
              <w:widowControl w:val="0"/>
              <w:rPr>
                <w:rFonts w:cs="Arial"/>
                <w:szCs w:val="18"/>
                <w:lang w:eastAsia="zh-CN"/>
              </w:rPr>
            </w:pPr>
            <w:r w:rsidRPr="00030BD5">
              <w:rPr>
                <w:rFonts w:hint="eastAsia"/>
              </w:rPr>
              <w:t>i</w:t>
            </w:r>
            <w:r w:rsidRPr="00030BD5">
              <w:t>gnore</w:t>
            </w:r>
          </w:p>
        </w:tc>
      </w:tr>
      <w:tr w:rsidR="00573CC8" w:rsidRPr="00FD0425" w14:paraId="19CB0AE5" w14:textId="77777777" w:rsidTr="00BD2386">
        <w:tc>
          <w:tcPr>
            <w:tcW w:w="2160" w:type="dxa"/>
            <w:tcBorders>
              <w:top w:val="single" w:sz="4" w:space="0" w:color="auto"/>
              <w:left w:val="single" w:sz="4" w:space="0" w:color="auto"/>
              <w:bottom w:val="single" w:sz="4" w:space="0" w:color="auto"/>
              <w:right w:val="single" w:sz="4" w:space="0" w:color="auto"/>
            </w:tcBorders>
          </w:tcPr>
          <w:p w14:paraId="01FF9670" w14:textId="77777777" w:rsidR="00573CC8" w:rsidRPr="00030BD5" w:rsidRDefault="00573CC8" w:rsidP="00BD2386">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453AE987" w14:textId="77777777" w:rsidR="00573CC8" w:rsidRPr="00030BD5" w:rsidRDefault="00573CC8" w:rsidP="00BD2386">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1DCBA6"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21A3D21" w14:textId="77777777" w:rsidR="00573CC8" w:rsidRPr="00030BD5" w:rsidRDefault="00573CC8" w:rsidP="00BD238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A7D9B5" w14:textId="77777777" w:rsidR="00573CC8"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57B7DF" w14:textId="77777777" w:rsidR="00573CC8" w:rsidRPr="00030BD5" w:rsidRDefault="00573CC8" w:rsidP="00BD2386">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5BE1C" w14:textId="77777777" w:rsidR="00573CC8" w:rsidRPr="00030BD5" w:rsidRDefault="00573CC8" w:rsidP="00BD2386">
            <w:pPr>
              <w:pStyle w:val="TAC"/>
              <w:keepNext w:val="0"/>
              <w:keepLines w:val="0"/>
              <w:widowControl w:val="0"/>
            </w:pPr>
            <w:r w:rsidRPr="009D1556">
              <w:rPr>
                <w:lang w:eastAsia="zh-CN"/>
              </w:rPr>
              <w:t>reject</w:t>
            </w:r>
          </w:p>
        </w:tc>
      </w:tr>
      <w:tr w:rsidR="00573CC8" w:rsidRPr="00FD0425" w14:paraId="01CBDA6A" w14:textId="77777777" w:rsidTr="00BD2386">
        <w:tc>
          <w:tcPr>
            <w:tcW w:w="2160" w:type="dxa"/>
            <w:tcBorders>
              <w:top w:val="single" w:sz="4" w:space="0" w:color="auto"/>
              <w:left w:val="single" w:sz="4" w:space="0" w:color="auto"/>
              <w:bottom w:val="single" w:sz="4" w:space="0" w:color="auto"/>
              <w:right w:val="single" w:sz="4" w:space="0" w:color="auto"/>
            </w:tcBorders>
          </w:tcPr>
          <w:p w14:paraId="1D6DBB0D" w14:textId="77777777" w:rsidR="00573CC8" w:rsidRPr="00030BD5" w:rsidRDefault="00573CC8" w:rsidP="00BD2386">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15AD9C9F" w14:textId="77777777" w:rsidR="00573CC8" w:rsidRPr="00030BD5" w:rsidRDefault="00573CC8" w:rsidP="00BD2386">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5E2A65"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78D4C17" w14:textId="77777777" w:rsidR="00573CC8" w:rsidRPr="00030BD5" w:rsidRDefault="00573CC8" w:rsidP="00BD2386">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02AD01AD" w14:textId="77777777" w:rsidR="00573CC8"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25EBF1" w14:textId="77777777" w:rsidR="00573CC8" w:rsidRPr="00030BD5" w:rsidRDefault="00573CC8" w:rsidP="00BD2386">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D948D5" w14:textId="77777777" w:rsidR="00573CC8" w:rsidRPr="00030BD5" w:rsidRDefault="00573CC8" w:rsidP="00BD2386">
            <w:pPr>
              <w:pStyle w:val="TAC"/>
              <w:keepNext w:val="0"/>
              <w:keepLines w:val="0"/>
              <w:widowControl w:val="0"/>
            </w:pPr>
          </w:p>
        </w:tc>
      </w:tr>
      <w:tr w:rsidR="00573CC8" w:rsidRPr="00FD0425" w14:paraId="03F0E86A" w14:textId="77777777" w:rsidTr="00BD2386">
        <w:tc>
          <w:tcPr>
            <w:tcW w:w="2160" w:type="dxa"/>
            <w:tcBorders>
              <w:top w:val="single" w:sz="4" w:space="0" w:color="auto"/>
              <w:left w:val="single" w:sz="4" w:space="0" w:color="auto"/>
              <w:bottom w:val="single" w:sz="4" w:space="0" w:color="auto"/>
              <w:right w:val="single" w:sz="4" w:space="0" w:color="auto"/>
            </w:tcBorders>
          </w:tcPr>
          <w:p w14:paraId="0486CF7B" w14:textId="77777777" w:rsidR="00573CC8" w:rsidRPr="00030BD5" w:rsidRDefault="00573CC8" w:rsidP="00BD2386">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42D2534A" w14:textId="77777777" w:rsidR="00573CC8" w:rsidRPr="00030BD5" w:rsidRDefault="00573CC8" w:rsidP="00BD2386">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D211CC"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017416" w14:textId="77777777" w:rsidR="00573CC8" w:rsidRPr="00030BD5" w:rsidRDefault="00573CC8" w:rsidP="00BD2386">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1CF3393" w14:textId="77777777" w:rsidR="00573CC8" w:rsidRDefault="00573CC8" w:rsidP="00BD2386">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34FA8876" w14:textId="77777777" w:rsidR="00573CC8" w:rsidRPr="00030BD5" w:rsidRDefault="00573CC8" w:rsidP="00BD2386">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51ECAA" w14:textId="77777777" w:rsidR="00573CC8" w:rsidRPr="00030BD5" w:rsidRDefault="00573CC8" w:rsidP="00BD2386">
            <w:pPr>
              <w:pStyle w:val="TAC"/>
              <w:keepNext w:val="0"/>
              <w:keepLines w:val="0"/>
              <w:widowControl w:val="0"/>
            </w:pPr>
          </w:p>
        </w:tc>
      </w:tr>
      <w:tr w:rsidR="00573CC8" w:rsidRPr="00FD0425" w14:paraId="7B363374" w14:textId="77777777" w:rsidTr="00BD2386">
        <w:tc>
          <w:tcPr>
            <w:tcW w:w="2160" w:type="dxa"/>
            <w:tcBorders>
              <w:top w:val="single" w:sz="4" w:space="0" w:color="auto"/>
              <w:left w:val="single" w:sz="4" w:space="0" w:color="auto"/>
              <w:bottom w:val="single" w:sz="4" w:space="0" w:color="auto"/>
              <w:right w:val="single" w:sz="4" w:space="0" w:color="auto"/>
            </w:tcBorders>
          </w:tcPr>
          <w:p w14:paraId="4C10D5E4" w14:textId="77777777" w:rsidR="00573CC8" w:rsidRPr="00030BD5" w:rsidRDefault="00573CC8" w:rsidP="00BD2386">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CEA6C30" w14:textId="77777777" w:rsidR="00573CC8" w:rsidRPr="00030BD5" w:rsidRDefault="00573CC8" w:rsidP="00BD2386">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45378C"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709B9F" w14:textId="77777777" w:rsidR="00573CC8" w:rsidRPr="00030BD5" w:rsidRDefault="00573CC8" w:rsidP="00BD2386">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150F1195" w14:textId="77777777" w:rsidR="00573CC8"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224D67" w14:textId="77777777" w:rsidR="00573CC8" w:rsidRPr="00030BD5" w:rsidRDefault="00573CC8" w:rsidP="00BD2386">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00652D" w14:textId="77777777" w:rsidR="00573CC8" w:rsidRPr="00030BD5" w:rsidRDefault="00573CC8" w:rsidP="00BD2386">
            <w:pPr>
              <w:pStyle w:val="TAC"/>
              <w:keepNext w:val="0"/>
              <w:keepLines w:val="0"/>
              <w:widowControl w:val="0"/>
            </w:pPr>
          </w:p>
        </w:tc>
      </w:tr>
      <w:tr w:rsidR="00573CC8" w:rsidRPr="00FD0425" w14:paraId="64AF4A71" w14:textId="77777777" w:rsidTr="00BD2386">
        <w:tc>
          <w:tcPr>
            <w:tcW w:w="2160" w:type="dxa"/>
            <w:tcBorders>
              <w:top w:val="single" w:sz="4" w:space="0" w:color="auto"/>
              <w:left w:val="single" w:sz="4" w:space="0" w:color="auto"/>
              <w:bottom w:val="single" w:sz="4" w:space="0" w:color="auto"/>
              <w:right w:val="single" w:sz="4" w:space="0" w:color="auto"/>
            </w:tcBorders>
          </w:tcPr>
          <w:p w14:paraId="6960ED9D" w14:textId="77777777" w:rsidR="00573CC8" w:rsidRDefault="00573CC8" w:rsidP="00BD2386">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46887F45" w14:textId="77777777" w:rsidR="00573CC8" w:rsidRDefault="00573CC8" w:rsidP="00BD2386">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874EBB"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E465E0" w14:textId="77777777" w:rsidR="00573CC8" w:rsidRDefault="00573CC8" w:rsidP="00BD2386">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37252BA6" w14:textId="77777777" w:rsidR="00573CC8"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086103" w14:textId="77777777" w:rsidR="00573CC8" w:rsidRPr="00FD0425" w:rsidRDefault="00573CC8" w:rsidP="00BD2386">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7E8488" w14:textId="77777777" w:rsidR="00573CC8" w:rsidRPr="00030BD5" w:rsidRDefault="00573CC8" w:rsidP="00BD2386">
            <w:pPr>
              <w:pStyle w:val="TAC"/>
              <w:keepNext w:val="0"/>
              <w:keepLines w:val="0"/>
              <w:widowControl w:val="0"/>
            </w:pPr>
            <w:r w:rsidRPr="00290A0A">
              <w:rPr>
                <w:lang w:eastAsia="zh-CN"/>
              </w:rPr>
              <w:t>ignore</w:t>
            </w:r>
          </w:p>
        </w:tc>
      </w:tr>
      <w:tr w:rsidR="00573CC8" w:rsidRPr="00FD0425" w14:paraId="29B57BA9" w14:textId="77777777" w:rsidTr="00BD2386">
        <w:tc>
          <w:tcPr>
            <w:tcW w:w="2160" w:type="dxa"/>
            <w:tcBorders>
              <w:top w:val="single" w:sz="4" w:space="0" w:color="auto"/>
              <w:left w:val="single" w:sz="4" w:space="0" w:color="auto"/>
              <w:bottom w:val="single" w:sz="4" w:space="0" w:color="auto"/>
              <w:right w:val="single" w:sz="4" w:space="0" w:color="auto"/>
            </w:tcBorders>
          </w:tcPr>
          <w:p w14:paraId="33C7C69D" w14:textId="77777777" w:rsidR="00573CC8" w:rsidRPr="00791720" w:rsidRDefault="00573CC8" w:rsidP="00BD2386">
            <w:pPr>
              <w:pStyle w:val="TAL"/>
              <w:keepNext w:val="0"/>
              <w:keepLines w:val="0"/>
              <w:widowControl w:val="0"/>
              <w:rPr>
                <w:b/>
                <w:bCs/>
              </w:rPr>
            </w:pPr>
            <w:r w:rsidRPr="00791720">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121B4EA7" w14:textId="77777777" w:rsidR="00573CC8" w:rsidRPr="00290A0A" w:rsidRDefault="00573CC8" w:rsidP="00BD238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CA5196F"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4CD9D14" w14:textId="77777777" w:rsidR="00573CC8" w:rsidRPr="00A76A9A" w:rsidRDefault="00573CC8" w:rsidP="00BD238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F0FD55D" w14:textId="77777777" w:rsidR="00573CC8"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794D78" w14:textId="77777777" w:rsidR="00573CC8" w:rsidRPr="00290A0A" w:rsidRDefault="00573CC8" w:rsidP="00BD2386">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519DB1A9" w14:textId="77777777" w:rsidR="00573CC8" w:rsidRPr="00290A0A" w:rsidRDefault="00573CC8" w:rsidP="00BD2386">
            <w:pPr>
              <w:pStyle w:val="TAC"/>
              <w:keepNext w:val="0"/>
              <w:keepLines w:val="0"/>
              <w:widowControl w:val="0"/>
              <w:rPr>
                <w:lang w:eastAsia="zh-CN"/>
              </w:rPr>
            </w:pPr>
            <w:r>
              <w:rPr>
                <w:rFonts w:eastAsia="Malgun Gothic"/>
              </w:rPr>
              <w:t>reject</w:t>
            </w:r>
          </w:p>
        </w:tc>
      </w:tr>
      <w:tr w:rsidR="00573CC8" w:rsidRPr="00FD0425" w14:paraId="3F32D101" w14:textId="77777777" w:rsidTr="00BD2386">
        <w:tc>
          <w:tcPr>
            <w:tcW w:w="2160" w:type="dxa"/>
            <w:tcBorders>
              <w:top w:val="single" w:sz="4" w:space="0" w:color="auto"/>
              <w:left w:val="single" w:sz="4" w:space="0" w:color="auto"/>
              <w:bottom w:val="single" w:sz="4" w:space="0" w:color="auto"/>
              <w:right w:val="single" w:sz="4" w:space="0" w:color="auto"/>
            </w:tcBorders>
          </w:tcPr>
          <w:p w14:paraId="3255BF03" w14:textId="77777777" w:rsidR="00573CC8" w:rsidRPr="00290A0A" w:rsidRDefault="00573CC8" w:rsidP="00BD2386">
            <w:pPr>
              <w:pStyle w:val="TAL"/>
              <w:keepNext w:val="0"/>
              <w:keepLines w:val="0"/>
              <w:widowControl w:val="0"/>
              <w:ind w:left="113"/>
            </w:pPr>
            <w:r w:rsidRPr="00452DBD">
              <w:rPr>
                <w:bCs/>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1E8DADE8" w14:textId="77777777" w:rsidR="00573CC8" w:rsidRPr="00290A0A" w:rsidRDefault="00573CC8" w:rsidP="00BD2386">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3C5572A0"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51B39B2" w14:textId="77777777" w:rsidR="00573CC8" w:rsidRDefault="00573CC8" w:rsidP="00BD2386">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14:paraId="708125C5" w14:textId="77777777" w:rsidR="00573CC8" w:rsidRPr="00A76A9A" w:rsidRDefault="00573CC8" w:rsidP="00BD238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92FB0B" w14:textId="77777777" w:rsidR="00573CC8" w:rsidRDefault="00573CC8" w:rsidP="00BD2386">
            <w:pPr>
              <w:pStyle w:val="TAL"/>
              <w:keepNext w:val="0"/>
              <w:keepLines w:val="0"/>
              <w:widowControl w:val="0"/>
            </w:pPr>
            <w:r>
              <w:rPr>
                <w:rFonts w:eastAsia="Malgun Gothic"/>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12B58DDF"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105251" w14:textId="77777777" w:rsidR="00573CC8" w:rsidRPr="00290A0A" w:rsidRDefault="00573CC8" w:rsidP="00BD2386">
            <w:pPr>
              <w:pStyle w:val="TAC"/>
              <w:keepNext w:val="0"/>
              <w:keepLines w:val="0"/>
              <w:widowControl w:val="0"/>
              <w:rPr>
                <w:lang w:eastAsia="zh-CN"/>
              </w:rPr>
            </w:pPr>
          </w:p>
        </w:tc>
      </w:tr>
      <w:tr w:rsidR="00573CC8" w:rsidRPr="00FD0425" w14:paraId="50BAAA6D" w14:textId="77777777" w:rsidTr="00BD2386">
        <w:tc>
          <w:tcPr>
            <w:tcW w:w="2160" w:type="dxa"/>
            <w:tcBorders>
              <w:top w:val="single" w:sz="4" w:space="0" w:color="auto"/>
              <w:left w:val="single" w:sz="4" w:space="0" w:color="auto"/>
              <w:bottom w:val="single" w:sz="4" w:space="0" w:color="auto"/>
              <w:right w:val="single" w:sz="4" w:space="0" w:color="auto"/>
            </w:tcBorders>
          </w:tcPr>
          <w:p w14:paraId="1B88FC91" w14:textId="77777777" w:rsidR="00573CC8" w:rsidRPr="00290A0A" w:rsidRDefault="00573CC8" w:rsidP="00BD2386">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14DFB0C" w14:textId="77777777" w:rsidR="00573CC8" w:rsidRPr="00290A0A" w:rsidRDefault="00573CC8" w:rsidP="00BD2386">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A4FA49"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F22B755" w14:textId="77777777" w:rsidR="00573CC8" w:rsidRPr="00A76A9A" w:rsidRDefault="00573CC8" w:rsidP="00BD2386">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21E0188A" w14:textId="77777777" w:rsidR="00573CC8" w:rsidRDefault="00573CC8" w:rsidP="00BD2386">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2D1A25E6"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2CB222" w14:textId="77777777" w:rsidR="00573CC8" w:rsidRPr="00290A0A" w:rsidRDefault="00573CC8" w:rsidP="00BD2386">
            <w:pPr>
              <w:pStyle w:val="TAC"/>
              <w:keepNext w:val="0"/>
              <w:keepLines w:val="0"/>
              <w:widowControl w:val="0"/>
              <w:rPr>
                <w:lang w:eastAsia="zh-CN"/>
              </w:rPr>
            </w:pPr>
          </w:p>
        </w:tc>
      </w:tr>
      <w:tr w:rsidR="00573CC8" w:rsidRPr="00FD0425" w14:paraId="353CDCD2" w14:textId="77777777" w:rsidTr="00BD2386">
        <w:tc>
          <w:tcPr>
            <w:tcW w:w="2160" w:type="dxa"/>
            <w:tcBorders>
              <w:top w:val="single" w:sz="4" w:space="0" w:color="auto"/>
              <w:left w:val="single" w:sz="4" w:space="0" w:color="auto"/>
              <w:bottom w:val="single" w:sz="4" w:space="0" w:color="auto"/>
              <w:right w:val="single" w:sz="4" w:space="0" w:color="auto"/>
            </w:tcBorders>
          </w:tcPr>
          <w:p w14:paraId="2428FCE7" w14:textId="77777777" w:rsidR="00573CC8" w:rsidRDefault="00573CC8" w:rsidP="00BD2386">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537AF392" w14:textId="77777777" w:rsidR="00573CC8" w:rsidRDefault="00573CC8" w:rsidP="00BD2386">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DF1716"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8561D0" w14:textId="77777777" w:rsidR="00573CC8" w:rsidRDefault="00573CC8" w:rsidP="00BD2386">
            <w:pPr>
              <w:pStyle w:val="TAL"/>
              <w:keepNext w:val="0"/>
              <w:keepLines w:val="0"/>
              <w:widowControl w:val="0"/>
              <w:rPr>
                <w:rFonts w:eastAsia="等线"/>
                <w:lang w:eastAsia="zh-CN"/>
              </w:rPr>
            </w:pPr>
            <w:r>
              <w:rPr>
                <w:rFonts w:eastAsia="等线"/>
                <w:lang w:eastAsia="ja-JP"/>
              </w:rPr>
              <w:t>UE Slice Maximum Bit Rate List</w:t>
            </w:r>
          </w:p>
          <w:p w14:paraId="7B063297" w14:textId="77777777" w:rsidR="00573CC8" w:rsidRDefault="00573CC8" w:rsidP="00BD2386">
            <w:pPr>
              <w:pStyle w:val="TAL"/>
              <w:keepNext w:val="0"/>
              <w:keepLines w:val="0"/>
              <w:widowControl w:val="0"/>
              <w:rPr>
                <w:rFonts w:cs="Arial"/>
                <w:lang w:eastAsia="ja-JP"/>
              </w:rPr>
            </w:pPr>
            <w:r w:rsidRPr="00D073AE">
              <w:rPr>
                <w:rFonts w:eastAsia="等线"/>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37CFB661" w14:textId="77777777" w:rsidR="00573CC8" w:rsidRPr="00294F3F" w:rsidRDefault="00573CC8" w:rsidP="00BD2386">
            <w:pPr>
              <w:pStyle w:val="TAL"/>
              <w:keepNext w:val="0"/>
              <w:keepLines w:val="0"/>
              <w:widowControl w:val="0"/>
            </w:pPr>
            <w:r w:rsidRPr="003F39E1">
              <w:rPr>
                <w:rFonts w:eastAsia="等线"/>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369473E4" w14:textId="77777777" w:rsidR="00573CC8" w:rsidRPr="00FD0425" w:rsidRDefault="00573CC8" w:rsidP="00BD2386">
            <w:pPr>
              <w:pStyle w:val="TAC"/>
              <w:keepNext w:val="0"/>
              <w:keepLines w:val="0"/>
              <w:widowControl w:val="0"/>
              <w:rPr>
                <w:bCs/>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2EC4B2" w14:textId="77777777" w:rsidR="00573CC8" w:rsidRPr="00290A0A" w:rsidRDefault="00573CC8" w:rsidP="00BD2386">
            <w:pPr>
              <w:pStyle w:val="TAC"/>
              <w:keepNext w:val="0"/>
              <w:keepLines w:val="0"/>
              <w:widowControl w:val="0"/>
              <w:rPr>
                <w:lang w:eastAsia="zh-CN"/>
              </w:rPr>
            </w:pPr>
            <w:r>
              <w:rPr>
                <w:rFonts w:eastAsia="等线"/>
                <w:lang w:eastAsia="zh-CN"/>
              </w:rPr>
              <w:t>reject</w:t>
            </w:r>
          </w:p>
        </w:tc>
      </w:tr>
      <w:tr w:rsidR="00573CC8" w:rsidRPr="00FD0425" w14:paraId="07A1DB75" w14:textId="77777777" w:rsidTr="00BD2386">
        <w:tc>
          <w:tcPr>
            <w:tcW w:w="2160" w:type="dxa"/>
            <w:tcBorders>
              <w:top w:val="single" w:sz="4" w:space="0" w:color="auto"/>
              <w:left w:val="single" w:sz="4" w:space="0" w:color="auto"/>
              <w:bottom w:val="single" w:sz="4" w:space="0" w:color="auto"/>
              <w:right w:val="single" w:sz="4" w:space="0" w:color="auto"/>
            </w:tcBorders>
          </w:tcPr>
          <w:p w14:paraId="7AF03D60" w14:textId="77777777" w:rsidR="00573CC8" w:rsidRDefault="00573CC8" w:rsidP="00BD2386">
            <w:pPr>
              <w:pStyle w:val="TAL"/>
              <w:keepNext w:val="0"/>
              <w:keepLines w:val="0"/>
              <w:widowControl w:val="0"/>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6D6F8AF3" w14:textId="77777777" w:rsidR="00573CC8" w:rsidRDefault="00573CC8" w:rsidP="00BD2386">
            <w:pPr>
              <w:pStyle w:val="TAL"/>
              <w:keepNext w:val="0"/>
              <w:keepLines w:val="0"/>
              <w:widowControl w:val="0"/>
              <w:rPr>
                <w:rFonts w:eastAsia="等线"/>
                <w:lang w:eastAsia="zh-CN"/>
              </w:rPr>
            </w:pPr>
            <w:r>
              <w:rPr>
                <w:rFonts w:eastAsia="宋体"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6B328EE0"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DA0184C" w14:textId="77777777" w:rsidR="00573CC8" w:rsidRDefault="00573CC8" w:rsidP="00BD2386">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1D0C4E5" w14:textId="77777777" w:rsidR="00573CC8" w:rsidRPr="003F39E1" w:rsidRDefault="00573CC8" w:rsidP="00BD2386">
            <w:pPr>
              <w:pStyle w:val="TAL"/>
              <w:keepNext w:val="0"/>
              <w:keepLines w:val="0"/>
              <w:widowControl w:val="0"/>
              <w:rPr>
                <w:rFonts w:eastAsia="等线"/>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511E6240" w14:textId="77777777" w:rsidR="00573CC8" w:rsidRDefault="00573CC8" w:rsidP="00BD2386">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5AC2205" w14:textId="77777777" w:rsidR="00573CC8" w:rsidRDefault="00573CC8" w:rsidP="00BD2386">
            <w:pPr>
              <w:pStyle w:val="TAC"/>
              <w:keepNext w:val="0"/>
              <w:keepLines w:val="0"/>
              <w:widowControl w:val="0"/>
              <w:rPr>
                <w:rFonts w:eastAsia="等线"/>
                <w:lang w:eastAsia="zh-CN"/>
              </w:rPr>
            </w:pPr>
            <w:r>
              <w:rPr>
                <w:lang w:val="en-US"/>
              </w:rPr>
              <w:t>reject</w:t>
            </w:r>
          </w:p>
        </w:tc>
      </w:tr>
      <w:tr w:rsidR="00484CF7" w:rsidRPr="00FD0425" w14:paraId="005DF0FE" w14:textId="77777777" w:rsidTr="00BD2386">
        <w:tc>
          <w:tcPr>
            <w:tcW w:w="2160" w:type="dxa"/>
            <w:tcBorders>
              <w:top w:val="single" w:sz="4" w:space="0" w:color="auto"/>
              <w:left w:val="single" w:sz="4" w:space="0" w:color="auto"/>
              <w:bottom w:val="single" w:sz="4" w:space="0" w:color="auto"/>
              <w:right w:val="single" w:sz="4" w:space="0" w:color="auto"/>
            </w:tcBorders>
          </w:tcPr>
          <w:p w14:paraId="574234B3" w14:textId="4E8D6AD9" w:rsidR="00484CF7" w:rsidRDefault="00484CF7" w:rsidP="00484CF7">
            <w:pPr>
              <w:pStyle w:val="TAL"/>
              <w:keepNext w:val="0"/>
              <w:keepLines w:val="0"/>
              <w:widowControl w:val="0"/>
              <w:rPr>
                <w:rFonts w:eastAsia="等线"/>
                <w:bCs/>
                <w:lang w:val="en-US"/>
              </w:rPr>
            </w:pPr>
            <w:r w:rsidRPr="00E64C3F">
              <w:rPr>
                <w:rFonts w:eastAsia="MS Mincho" w:cs="Arial"/>
                <w:bCs/>
                <w:lang w:val="en-US"/>
              </w:rPr>
              <w:lastRenderedPageBreak/>
              <w:t>Selected NID</w:t>
            </w:r>
          </w:p>
        </w:tc>
        <w:tc>
          <w:tcPr>
            <w:tcW w:w="1080" w:type="dxa"/>
            <w:tcBorders>
              <w:top w:val="single" w:sz="4" w:space="0" w:color="auto"/>
              <w:left w:val="single" w:sz="4" w:space="0" w:color="auto"/>
              <w:bottom w:val="single" w:sz="4" w:space="0" w:color="auto"/>
              <w:right w:val="single" w:sz="4" w:space="0" w:color="auto"/>
            </w:tcBorders>
          </w:tcPr>
          <w:p w14:paraId="21ECA1E1" w14:textId="2248DCC7" w:rsidR="00484CF7" w:rsidRDefault="00484CF7" w:rsidP="00484CF7">
            <w:pPr>
              <w:pStyle w:val="TAL"/>
              <w:keepNext w:val="0"/>
              <w:keepLines w:val="0"/>
              <w:widowControl w:val="0"/>
              <w:rPr>
                <w:rFonts w:eastAsia="宋体"/>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0E0AE8F7" w14:textId="77777777" w:rsidR="00484CF7" w:rsidRPr="00FD0425" w:rsidRDefault="00484CF7" w:rsidP="00484CF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4A7EE1" w14:textId="77777777" w:rsidR="00484CF7" w:rsidRPr="00E64C3F" w:rsidRDefault="00484CF7" w:rsidP="00484CF7">
            <w:pPr>
              <w:pStyle w:val="TAL"/>
            </w:pPr>
            <w:r w:rsidRPr="00E64C3F">
              <w:t>NID</w:t>
            </w:r>
          </w:p>
          <w:p w14:paraId="5398165C" w14:textId="24F26D9C" w:rsidR="00484CF7" w:rsidRDefault="00484CF7" w:rsidP="00484CF7">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0C9E9DF8" w14:textId="0363B46B" w:rsidR="00484CF7" w:rsidRDefault="00484CF7" w:rsidP="00484CF7">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3C1EDEB4" w14:textId="230D2FEF" w:rsidR="00484CF7" w:rsidRDefault="00484CF7" w:rsidP="00484CF7">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07526E4B" w14:textId="4BF4AD1B" w:rsidR="00484CF7" w:rsidRDefault="00484CF7" w:rsidP="00484CF7">
            <w:pPr>
              <w:pStyle w:val="TAC"/>
              <w:keepNext w:val="0"/>
              <w:keepLines w:val="0"/>
              <w:widowControl w:val="0"/>
              <w:rPr>
                <w:lang w:val="en-US"/>
              </w:rPr>
            </w:pPr>
            <w:r w:rsidRPr="00E64C3F">
              <w:rPr>
                <w:rFonts w:eastAsia="MS Mincho" w:cs="Arial"/>
                <w:lang w:eastAsia="zh-CN"/>
              </w:rPr>
              <w:t>ignore</w:t>
            </w:r>
          </w:p>
        </w:tc>
      </w:tr>
      <w:tr w:rsidR="00484CF7" w:rsidRPr="00FD0425" w14:paraId="65F55223" w14:textId="77777777" w:rsidTr="00BD2386">
        <w:tc>
          <w:tcPr>
            <w:tcW w:w="2160" w:type="dxa"/>
            <w:tcBorders>
              <w:top w:val="single" w:sz="4" w:space="0" w:color="auto"/>
              <w:left w:val="single" w:sz="4" w:space="0" w:color="auto"/>
              <w:bottom w:val="single" w:sz="4" w:space="0" w:color="auto"/>
              <w:right w:val="single" w:sz="4" w:space="0" w:color="auto"/>
            </w:tcBorders>
          </w:tcPr>
          <w:p w14:paraId="577F1F1C" w14:textId="7EEE890D" w:rsidR="00484CF7" w:rsidRDefault="00484CF7" w:rsidP="00484CF7">
            <w:pPr>
              <w:pStyle w:val="TAL"/>
              <w:keepNext w:val="0"/>
              <w:keepLines w:val="0"/>
              <w:widowControl w:val="0"/>
              <w:rPr>
                <w:rFonts w:eastAsia="等线"/>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42D95FCC" w14:textId="200CC4AA" w:rsidR="00484CF7" w:rsidRDefault="00484CF7" w:rsidP="00484CF7">
            <w:pPr>
              <w:pStyle w:val="TAL"/>
              <w:keepNext w:val="0"/>
              <w:keepLines w:val="0"/>
              <w:widowControl w:val="0"/>
              <w:rPr>
                <w:rFonts w:eastAsia="宋体"/>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283CDACB" w14:textId="77777777" w:rsidR="00484CF7" w:rsidRPr="00FD0425" w:rsidRDefault="00484CF7" w:rsidP="00484CF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A274BD" w14:textId="24E17ADC" w:rsidR="00484CF7" w:rsidRDefault="00484CF7" w:rsidP="00484CF7">
            <w:pPr>
              <w:pStyle w:val="TAL"/>
              <w:keepNext w:val="0"/>
              <w:keepLines w:val="0"/>
              <w:widowControl w:val="0"/>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10654C15" w14:textId="77777777" w:rsidR="00484CF7" w:rsidRDefault="00484CF7" w:rsidP="00484CF7">
            <w:pPr>
              <w:pStyle w:val="TAL"/>
              <w:keepNext w:val="0"/>
              <w:keepLines w:val="0"/>
              <w:widowControl w:val="0"/>
              <w:rPr>
                <w:rFonts w:eastAsia="Malgun Gothic" w:cs="Arial"/>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92477CE" w14:textId="7933203C" w:rsidR="00484CF7" w:rsidRDefault="00484CF7" w:rsidP="00484CF7">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2714D9D4" w14:textId="3968A797" w:rsidR="00484CF7" w:rsidRDefault="00484CF7" w:rsidP="00484CF7">
            <w:pPr>
              <w:pStyle w:val="TAC"/>
              <w:keepNext w:val="0"/>
              <w:keepLines w:val="0"/>
              <w:widowControl w:val="0"/>
              <w:rPr>
                <w:lang w:val="en-US"/>
              </w:rPr>
            </w:pPr>
            <w:r w:rsidRPr="00C806A7">
              <w:t>ignore</w:t>
            </w:r>
          </w:p>
        </w:tc>
      </w:tr>
      <w:tr w:rsidR="00484CF7" w:rsidRPr="00FD0425" w14:paraId="61BA7328" w14:textId="77777777" w:rsidTr="00BD2386">
        <w:trPr>
          <w:ins w:id="169" w:author="Huawei" w:date="2024-01-26T17:59:00Z"/>
        </w:trPr>
        <w:tc>
          <w:tcPr>
            <w:tcW w:w="2160" w:type="dxa"/>
            <w:tcBorders>
              <w:top w:val="single" w:sz="4" w:space="0" w:color="auto"/>
              <w:left w:val="single" w:sz="4" w:space="0" w:color="auto"/>
              <w:bottom w:val="single" w:sz="4" w:space="0" w:color="auto"/>
              <w:right w:val="single" w:sz="4" w:space="0" w:color="auto"/>
            </w:tcBorders>
          </w:tcPr>
          <w:p w14:paraId="0B25E35A" w14:textId="6946FE57" w:rsidR="00484CF7" w:rsidRDefault="00484CF7" w:rsidP="00484CF7">
            <w:pPr>
              <w:pStyle w:val="TAL"/>
              <w:keepNext w:val="0"/>
              <w:keepLines w:val="0"/>
              <w:widowControl w:val="0"/>
              <w:rPr>
                <w:ins w:id="170" w:author="Huawei" w:date="2024-01-26T17:59:00Z"/>
                <w:rFonts w:eastAsia="等线"/>
                <w:bCs/>
                <w:lang w:val="en-US"/>
              </w:rPr>
            </w:pPr>
            <w:bookmarkStart w:id="171" w:name="_Hlk147919844"/>
            <w:ins w:id="172" w:author="Huawei" w:date="2024-01-26T18:00:00Z">
              <w:r>
                <w:rPr>
                  <w:rFonts w:cs="Arial"/>
                </w:rPr>
                <w:t xml:space="preserve">IAB </w:t>
              </w:r>
              <w:r w:rsidRPr="005C6686">
                <w:rPr>
                  <w:rFonts w:eastAsia="Malgun Gothic"/>
                  <w:lang w:eastAsia="zh-CN"/>
                </w:rPr>
                <w:t>Authorization</w:t>
              </w:r>
              <w:r>
                <w:rPr>
                  <w:rFonts w:cs="Arial"/>
                </w:rPr>
                <w:t xml:space="preserve"> </w:t>
              </w:r>
              <w:bookmarkEnd w:id="171"/>
              <w:r>
                <w:rPr>
                  <w:rFonts w:cs="Arial"/>
                </w:rPr>
                <w:t>Status</w:t>
              </w:r>
            </w:ins>
          </w:p>
        </w:tc>
        <w:tc>
          <w:tcPr>
            <w:tcW w:w="1080" w:type="dxa"/>
            <w:tcBorders>
              <w:top w:val="single" w:sz="4" w:space="0" w:color="auto"/>
              <w:left w:val="single" w:sz="4" w:space="0" w:color="auto"/>
              <w:bottom w:val="single" w:sz="4" w:space="0" w:color="auto"/>
              <w:right w:val="single" w:sz="4" w:space="0" w:color="auto"/>
            </w:tcBorders>
          </w:tcPr>
          <w:p w14:paraId="478FAAC4" w14:textId="63984085" w:rsidR="00484CF7" w:rsidRDefault="00484CF7" w:rsidP="00484CF7">
            <w:pPr>
              <w:pStyle w:val="TAL"/>
              <w:keepNext w:val="0"/>
              <w:keepLines w:val="0"/>
              <w:widowControl w:val="0"/>
              <w:rPr>
                <w:ins w:id="173" w:author="Huawei" w:date="2024-01-26T17:59:00Z"/>
                <w:rFonts w:eastAsia="宋体"/>
                <w:lang w:val="en-US"/>
              </w:rPr>
            </w:pPr>
            <w:ins w:id="174" w:author="Huawei" w:date="2024-01-26T18:00: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970E72" w14:textId="77777777" w:rsidR="00484CF7" w:rsidRPr="00FD0425" w:rsidRDefault="00484CF7" w:rsidP="00484CF7">
            <w:pPr>
              <w:pStyle w:val="TAL"/>
              <w:keepNext w:val="0"/>
              <w:keepLines w:val="0"/>
              <w:widowControl w:val="0"/>
              <w:rPr>
                <w:ins w:id="175" w:author="Huawei" w:date="2024-01-26T17:59:00Z"/>
              </w:rPr>
            </w:pPr>
          </w:p>
        </w:tc>
        <w:tc>
          <w:tcPr>
            <w:tcW w:w="1512" w:type="dxa"/>
            <w:tcBorders>
              <w:top w:val="single" w:sz="4" w:space="0" w:color="auto"/>
              <w:left w:val="single" w:sz="4" w:space="0" w:color="auto"/>
              <w:bottom w:val="single" w:sz="4" w:space="0" w:color="auto"/>
              <w:right w:val="single" w:sz="4" w:space="0" w:color="auto"/>
            </w:tcBorders>
          </w:tcPr>
          <w:p w14:paraId="5712252C" w14:textId="62F02440" w:rsidR="00484CF7" w:rsidRDefault="00484CF7" w:rsidP="00484CF7">
            <w:pPr>
              <w:pStyle w:val="TAL"/>
              <w:keepNext w:val="0"/>
              <w:keepLines w:val="0"/>
              <w:widowControl w:val="0"/>
              <w:rPr>
                <w:ins w:id="176" w:author="Huawei" w:date="2024-01-26T17:59:00Z"/>
              </w:rPr>
            </w:pPr>
            <w:ins w:id="177" w:author="Huawei" w:date="2024-01-26T18:00:00Z">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ins>
          </w:p>
        </w:tc>
        <w:tc>
          <w:tcPr>
            <w:tcW w:w="1728" w:type="dxa"/>
            <w:tcBorders>
              <w:top w:val="single" w:sz="4" w:space="0" w:color="auto"/>
              <w:left w:val="single" w:sz="4" w:space="0" w:color="auto"/>
              <w:bottom w:val="single" w:sz="4" w:space="0" w:color="auto"/>
              <w:right w:val="single" w:sz="4" w:space="0" w:color="auto"/>
            </w:tcBorders>
          </w:tcPr>
          <w:p w14:paraId="6E28E944" w14:textId="31ABA7B5" w:rsidR="00484CF7" w:rsidRDefault="00484CF7" w:rsidP="00484CF7">
            <w:pPr>
              <w:pStyle w:val="TAL"/>
              <w:keepNext w:val="0"/>
              <w:keepLines w:val="0"/>
              <w:widowControl w:val="0"/>
              <w:rPr>
                <w:ins w:id="178" w:author="Huawei" w:date="2024-01-26T17:59:00Z"/>
                <w:rFonts w:eastAsia="Malgun Gothic" w:cs="Arial"/>
                <w:lang w:val="en-US" w:eastAsia="ja-JP"/>
              </w:rPr>
            </w:pPr>
            <w:ins w:id="179" w:author="Huawei" w:date="2024-01-26T18:00:00Z">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289BF34" w14:textId="214D9948" w:rsidR="00484CF7" w:rsidRDefault="00484CF7" w:rsidP="00484CF7">
            <w:pPr>
              <w:pStyle w:val="TAC"/>
              <w:keepNext w:val="0"/>
              <w:keepLines w:val="0"/>
              <w:widowControl w:val="0"/>
              <w:rPr>
                <w:ins w:id="180" w:author="Huawei" w:date="2024-01-26T17:59:00Z"/>
              </w:rPr>
            </w:pPr>
            <w:ins w:id="181" w:author="Huawei" w:date="2024-01-26T18:00: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6978FE23" w14:textId="38FE206B" w:rsidR="00484CF7" w:rsidRDefault="00484CF7" w:rsidP="00484CF7">
            <w:pPr>
              <w:pStyle w:val="TAC"/>
              <w:keepNext w:val="0"/>
              <w:keepLines w:val="0"/>
              <w:widowControl w:val="0"/>
              <w:rPr>
                <w:ins w:id="182" w:author="Huawei" w:date="2024-01-26T17:59:00Z"/>
                <w:lang w:val="en-US"/>
              </w:rPr>
            </w:pPr>
            <w:ins w:id="183" w:author="Huawei" w:date="2024-01-26T18:00:00Z">
              <w:r>
                <w:rPr>
                  <w:lang w:eastAsia="zh-CN"/>
                </w:rPr>
                <w:t>ignore</w:t>
              </w:r>
            </w:ins>
          </w:p>
        </w:tc>
      </w:tr>
    </w:tbl>
    <w:p w14:paraId="676CCF79" w14:textId="77777777" w:rsidR="00573CC8" w:rsidRPr="00FD0425" w:rsidRDefault="00573CC8" w:rsidP="00573CC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3CC8" w:rsidRPr="00FD0425" w14:paraId="30A516AB" w14:textId="77777777" w:rsidTr="00BD2386">
        <w:tc>
          <w:tcPr>
            <w:tcW w:w="3686" w:type="dxa"/>
          </w:tcPr>
          <w:p w14:paraId="54604918" w14:textId="77777777" w:rsidR="00573CC8" w:rsidRPr="00FD0425" w:rsidRDefault="00573CC8" w:rsidP="00BD2386">
            <w:pPr>
              <w:pStyle w:val="TAH"/>
              <w:keepNext w:val="0"/>
              <w:keepLines w:val="0"/>
              <w:widowControl w:val="0"/>
              <w:rPr>
                <w:lang w:eastAsia="ja-JP"/>
              </w:rPr>
            </w:pPr>
            <w:r w:rsidRPr="00FD0425">
              <w:rPr>
                <w:lang w:eastAsia="ja-JP"/>
              </w:rPr>
              <w:t>Range bound</w:t>
            </w:r>
          </w:p>
        </w:tc>
        <w:tc>
          <w:tcPr>
            <w:tcW w:w="5670" w:type="dxa"/>
          </w:tcPr>
          <w:p w14:paraId="0CE10C64" w14:textId="77777777" w:rsidR="00573CC8" w:rsidRPr="00FD0425" w:rsidRDefault="00573CC8" w:rsidP="00BD2386">
            <w:pPr>
              <w:pStyle w:val="TAH"/>
              <w:keepNext w:val="0"/>
              <w:keepLines w:val="0"/>
              <w:widowControl w:val="0"/>
              <w:rPr>
                <w:lang w:eastAsia="ja-JP"/>
              </w:rPr>
            </w:pPr>
            <w:r w:rsidRPr="00FD0425">
              <w:rPr>
                <w:lang w:eastAsia="ja-JP"/>
              </w:rPr>
              <w:t>Explanation</w:t>
            </w:r>
          </w:p>
        </w:tc>
      </w:tr>
      <w:tr w:rsidR="00573CC8" w:rsidRPr="00FD0425" w14:paraId="7BA2D405" w14:textId="77777777" w:rsidTr="00BD2386">
        <w:tc>
          <w:tcPr>
            <w:tcW w:w="3686" w:type="dxa"/>
          </w:tcPr>
          <w:p w14:paraId="48637CC1" w14:textId="77777777" w:rsidR="00573CC8" w:rsidRPr="00FD0425" w:rsidRDefault="00573CC8" w:rsidP="00BD2386">
            <w:pPr>
              <w:pStyle w:val="TAL"/>
              <w:keepNext w:val="0"/>
              <w:keepLines w:val="0"/>
              <w:widowControl w:val="0"/>
              <w:rPr>
                <w:lang w:eastAsia="ja-JP"/>
              </w:rPr>
            </w:pPr>
            <w:r w:rsidRPr="00FD0425">
              <w:rPr>
                <w:lang w:eastAsia="ja-JP"/>
              </w:rPr>
              <w:t>maxnoof</w:t>
            </w:r>
            <w:r w:rsidRPr="00FD0425">
              <w:t>PDUSessions</w:t>
            </w:r>
          </w:p>
        </w:tc>
        <w:tc>
          <w:tcPr>
            <w:tcW w:w="5670" w:type="dxa"/>
          </w:tcPr>
          <w:p w14:paraId="2BB5E1C4" w14:textId="77777777" w:rsidR="00573CC8" w:rsidRPr="00FD0425" w:rsidRDefault="00573CC8" w:rsidP="00BD2386">
            <w:pPr>
              <w:pStyle w:val="TAL"/>
              <w:keepNext w:val="0"/>
              <w:keepLines w:val="0"/>
              <w:widowControl w:val="0"/>
              <w:rPr>
                <w:lang w:eastAsia="ja-JP"/>
              </w:rPr>
            </w:pPr>
            <w:r w:rsidRPr="00FD0425">
              <w:rPr>
                <w:lang w:eastAsia="ja-JP"/>
              </w:rPr>
              <w:t>Maximum no. of PDU sessions. Value is 256</w:t>
            </w:r>
          </w:p>
        </w:tc>
      </w:tr>
    </w:tbl>
    <w:p w14:paraId="30ACD062" w14:textId="77777777" w:rsidR="00573CC8" w:rsidRPr="00FD0425" w:rsidRDefault="00573CC8" w:rsidP="00573CC8">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573CC8" w:rsidRPr="00FD0425" w14:paraId="2EFFA94E" w14:textId="77777777" w:rsidTr="00BD2386">
        <w:tc>
          <w:tcPr>
            <w:tcW w:w="3118" w:type="dxa"/>
            <w:tcBorders>
              <w:top w:val="single" w:sz="4" w:space="0" w:color="auto"/>
              <w:left w:val="single" w:sz="4" w:space="0" w:color="auto"/>
              <w:bottom w:val="single" w:sz="4" w:space="0" w:color="auto"/>
              <w:right w:val="single" w:sz="4" w:space="0" w:color="auto"/>
            </w:tcBorders>
            <w:hideMark/>
          </w:tcPr>
          <w:p w14:paraId="70C31026" w14:textId="77777777" w:rsidR="00573CC8" w:rsidRPr="00FD0425" w:rsidRDefault="00573CC8" w:rsidP="00BD2386">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64F65C3" w14:textId="77777777" w:rsidR="00573CC8" w:rsidRPr="00FD0425" w:rsidRDefault="00573CC8" w:rsidP="00BD2386">
            <w:pPr>
              <w:pStyle w:val="TAH"/>
              <w:keepNext w:val="0"/>
              <w:keepLines w:val="0"/>
              <w:widowControl w:val="0"/>
              <w:rPr>
                <w:lang w:eastAsia="ja-JP"/>
              </w:rPr>
            </w:pPr>
            <w:r w:rsidRPr="00FD0425">
              <w:t>Explanation</w:t>
            </w:r>
          </w:p>
        </w:tc>
      </w:tr>
      <w:tr w:rsidR="00573CC8" w:rsidRPr="00FD0425" w14:paraId="7987B69F" w14:textId="77777777" w:rsidTr="00BD2386">
        <w:tc>
          <w:tcPr>
            <w:tcW w:w="3118" w:type="dxa"/>
            <w:tcBorders>
              <w:top w:val="single" w:sz="4" w:space="0" w:color="auto"/>
              <w:left w:val="single" w:sz="4" w:space="0" w:color="auto"/>
              <w:bottom w:val="single" w:sz="4" w:space="0" w:color="auto"/>
              <w:right w:val="single" w:sz="4" w:space="0" w:color="auto"/>
            </w:tcBorders>
            <w:hideMark/>
          </w:tcPr>
          <w:p w14:paraId="210EE968" w14:textId="77777777" w:rsidR="00573CC8" w:rsidRPr="00FD0425" w:rsidRDefault="00573CC8" w:rsidP="00BD2386">
            <w:pPr>
              <w:pStyle w:val="TAL"/>
              <w:keepNext w:val="0"/>
              <w:keepLines w:val="0"/>
              <w:widowControl w:val="0"/>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541D0CFA" w14:textId="77777777" w:rsidR="00573CC8" w:rsidRPr="00FD0425" w:rsidRDefault="00573CC8" w:rsidP="00BD2386">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6675EFDD" w14:textId="77777777" w:rsidR="00573CC8" w:rsidRPr="00FD0425" w:rsidRDefault="00573CC8" w:rsidP="00573CC8">
      <w:pPr>
        <w:widowControl w:val="0"/>
      </w:pPr>
    </w:p>
    <w:p w14:paraId="7A1B7ED9" w14:textId="77777777" w:rsidR="00573CC8" w:rsidRPr="00CD0625" w:rsidRDefault="00573CC8" w:rsidP="00573CC8">
      <w:pPr>
        <w:pBdr>
          <w:top w:val="single" w:sz="8" w:space="1" w:color="auto"/>
          <w:left w:val="single" w:sz="8" w:space="4" w:color="auto"/>
          <w:bottom w:val="single" w:sz="8" w:space="0"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6836A031" w14:textId="77777777" w:rsidR="00573CC8" w:rsidRPr="00FD0425" w:rsidRDefault="00573CC8" w:rsidP="00573CC8">
      <w:pPr>
        <w:pStyle w:val="4"/>
        <w:keepNext w:val="0"/>
        <w:keepLines w:val="0"/>
        <w:widowControl w:val="0"/>
      </w:pPr>
      <w:bookmarkStart w:id="184" w:name="_Toc20955196"/>
      <w:bookmarkStart w:id="185" w:name="_Toc29991391"/>
      <w:bookmarkStart w:id="186" w:name="_Toc36555791"/>
      <w:bookmarkStart w:id="187" w:name="_Toc44497501"/>
      <w:bookmarkStart w:id="188" w:name="_Toc45107889"/>
      <w:bookmarkStart w:id="189" w:name="_Toc45901509"/>
      <w:bookmarkStart w:id="190" w:name="_Toc51850588"/>
      <w:bookmarkStart w:id="191" w:name="_Toc56693591"/>
      <w:bookmarkStart w:id="192" w:name="_Toc64447134"/>
      <w:bookmarkStart w:id="193" w:name="_Toc66286628"/>
      <w:bookmarkStart w:id="194" w:name="_Toc74151323"/>
      <w:bookmarkStart w:id="195" w:name="_Toc88653795"/>
      <w:bookmarkStart w:id="196" w:name="_Toc97904151"/>
      <w:bookmarkStart w:id="197" w:name="_Toc98868221"/>
      <w:bookmarkStart w:id="198" w:name="_Toc105174505"/>
      <w:bookmarkStart w:id="199" w:name="_Toc106109342"/>
      <w:bookmarkStart w:id="200" w:name="_Toc113825163"/>
      <w:bookmarkStart w:id="201" w:name="_Toc155950537"/>
      <w:r w:rsidRPr="00FD0425">
        <w:t>9.1.2.</w:t>
      </w:r>
      <w:r w:rsidRPr="00FD0425">
        <w:rPr>
          <w:lang w:eastAsia="ja-JP"/>
        </w:rPr>
        <w:t>5</w:t>
      </w:r>
      <w:r w:rsidRPr="00FD0425">
        <w:tab/>
        <w:t>S-NODE MODIFICATION REQUEST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AC5A1C" w14:textId="77777777" w:rsidR="00573CC8" w:rsidRPr="00FD0425" w:rsidRDefault="00573CC8" w:rsidP="00573CC8">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909A3A2" w14:textId="77777777" w:rsidR="00573CC8" w:rsidRPr="00FD0425" w:rsidRDefault="00573CC8" w:rsidP="00573CC8">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73CC8" w:rsidRPr="00FD0425" w14:paraId="1ADE59CF" w14:textId="77777777" w:rsidTr="00BD2386">
        <w:trPr>
          <w:tblHeader/>
        </w:trPr>
        <w:tc>
          <w:tcPr>
            <w:tcW w:w="2160" w:type="dxa"/>
          </w:tcPr>
          <w:p w14:paraId="01D7784A" w14:textId="77777777" w:rsidR="00573CC8" w:rsidRPr="00FD0425" w:rsidRDefault="00573CC8" w:rsidP="00BD2386">
            <w:pPr>
              <w:pStyle w:val="TAH"/>
              <w:keepNext w:val="0"/>
              <w:keepLines w:val="0"/>
              <w:widowControl w:val="0"/>
              <w:rPr>
                <w:lang w:eastAsia="ja-JP"/>
              </w:rPr>
            </w:pPr>
            <w:r w:rsidRPr="00FD0425">
              <w:rPr>
                <w:lang w:eastAsia="ja-JP"/>
              </w:rPr>
              <w:t>IE/Group Name</w:t>
            </w:r>
          </w:p>
        </w:tc>
        <w:tc>
          <w:tcPr>
            <w:tcW w:w="1080" w:type="dxa"/>
          </w:tcPr>
          <w:p w14:paraId="422E5ADE" w14:textId="77777777" w:rsidR="00573CC8" w:rsidRPr="00FD0425" w:rsidRDefault="00573CC8" w:rsidP="00BD2386">
            <w:pPr>
              <w:pStyle w:val="TAH"/>
              <w:keepNext w:val="0"/>
              <w:keepLines w:val="0"/>
              <w:widowControl w:val="0"/>
              <w:rPr>
                <w:lang w:eastAsia="ja-JP"/>
              </w:rPr>
            </w:pPr>
            <w:r w:rsidRPr="00FD0425">
              <w:rPr>
                <w:lang w:eastAsia="ja-JP"/>
              </w:rPr>
              <w:t>Presence</w:t>
            </w:r>
          </w:p>
        </w:tc>
        <w:tc>
          <w:tcPr>
            <w:tcW w:w="1080" w:type="dxa"/>
          </w:tcPr>
          <w:p w14:paraId="0760C208" w14:textId="77777777" w:rsidR="00573CC8" w:rsidRPr="00FD0425" w:rsidRDefault="00573CC8" w:rsidP="00BD2386">
            <w:pPr>
              <w:pStyle w:val="TAH"/>
              <w:keepNext w:val="0"/>
              <w:keepLines w:val="0"/>
              <w:widowControl w:val="0"/>
              <w:rPr>
                <w:lang w:eastAsia="ja-JP"/>
              </w:rPr>
            </w:pPr>
            <w:r w:rsidRPr="00FD0425">
              <w:rPr>
                <w:lang w:eastAsia="ja-JP"/>
              </w:rPr>
              <w:t>Range</w:t>
            </w:r>
          </w:p>
        </w:tc>
        <w:tc>
          <w:tcPr>
            <w:tcW w:w="1512" w:type="dxa"/>
          </w:tcPr>
          <w:p w14:paraId="26006D0C" w14:textId="77777777" w:rsidR="00573CC8" w:rsidRPr="00FD0425" w:rsidRDefault="00573CC8" w:rsidP="00BD2386">
            <w:pPr>
              <w:pStyle w:val="TAH"/>
              <w:keepNext w:val="0"/>
              <w:keepLines w:val="0"/>
              <w:widowControl w:val="0"/>
              <w:rPr>
                <w:lang w:eastAsia="ja-JP"/>
              </w:rPr>
            </w:pPr>
            <w:r w:rsidRPr="00FD0425">
              <w:rPr>
                <w:lang w:eastAsia="ja-JP"/>
              </w:rPr>
              <w:t>IE type and reference</w:t>
            </w:r>
          </w:p>
        </w:tc>
        <w:tc>
          <w:tcPr>
            <w:tcW w:w="1728" w:type="dxa"/>
          </w:tcPr>
          <w:p w14:paraId="79642B6A" w14:textId="77777777" w:rsidR="00573CC8" w:rsidRPr="00FD0425" w:rsidRDefault="00573CC8" w:rsidP="00BD2386">
            <w:pPr>
              <w:pStyle w:val="TAH"/>
              <w:keepNext w:val="0"/>
              <w:keepLines w:val="0"/>
              <w:widowControl w:val="0"/>
              <w:rPr>
                <w:lang w:eastAsia="ja-JP"/>
              </w:rPr>
            </w:pPr>
            <w:r w:rsidRPr="00FD0425">
              <w:rPr>
                <w:lang w:eastAsia="ja-JP"/>
              </w:rPr>
              <w:t>Semantics description</w:t>
            </w:r>
          </w:p>
        </w:tc>
        <w:tc>
          <w:tcPr>
            <w:tcW w:w="1080" w:type="dxa"/>
          </w:tcPr>
          <w:p w14:paraId="12E27B58" w14:textId="77777777" w:rsidR="00573CC8" w:rsidRPr="00FD0425" w:rsidRDefault="00573CC8" w:rsidP="00BD2386">
            <w:pPr>
              <w:pStyle w:val="TAH"/>
              <w:keepNext w:val="0"/>
              <w:keepLines w:val="0"/>
              <w:widowControl w:val="0"/>
              <w:rPr>
                <w:b w:val="0"/>
                <w:lang w:eastAsia="ja-JP"/>
              </w:rPr>
            </w:pPr>
            <w:r w:rsidRPr="00FD0425">
              <w:rPr>
                <w:lang w:eastAsia="ja-JP"/>
              </w:rPr>
              <w:t>Criticality</w:t>
            </w:r>
          </w:p>
        </w:tc>
        <w:tc>
          <w:tcPr>
            <w:tcW w:w="1080" w:type="dxa"/>
          </w:tcPr>
          <w:p w14:paraId="15A29FEF" w14:textId="77777777" w:rsidR="00573CC8" w:rsidRPr="00FD0425" w:rsidRDefault="00573CC8" w:rsidP="00BD2386">
            <w:pPr>
              <w:pStyle w:val="TAH"/>
              <w:keepNext w:val="0"/>
              <w:keepLines w:val="0"/>
              <w:widowControl w:val="0"/>
              <w:rPr>
                <w:b w:val="0"/>
                <w:lang w:eastAsia="ja-JP"/>
              </w:rPr>
            </w:pPr>
            <w:r w:rsidRPr="00FD0425">
              <w:rPr>
                <w:lang w:eastAsia="ja-JP"/>
              </w:rPr>
              <w:t>Assigned Criticality</w:t>
            </w:r>
          </w:p>
        </w:tc>
      </w:tr>
      <w:tr w:rsidR="00573CC8" w:rsidRPr="00FD0425" w14:paraId="7E654BE9" w14:textId="77777777" w:rsidTr="00BD2386">
        <w:tc>
          <w:tcPr>
            <w:tcW w:w="2160" w:type="dxa"/>
          </w:tcPr>
          <w:p w14:paraId="5F2826B3" w14:textId="77777777" w:rsidR="00573CC8" w:rsidRPr="00FD0425" w:rsidRDefault="00573CC8" w:rsidP="00BD2386">
            <w:pPr>
              <w:pStyle w:val="TAL"/>
              <w:keepNext w:val="0"/>
              <w:keepLines w:val="0"/>
              <w:widowControl w:val="0"/>
              <w:rPr>
                <w:lang w:eastAsia="ja-JP"/>
              </w:rPr>
            </w:pPr>
            <w:r w:rsidRPr="00FD0425">
              <w:rPr>
                <w:lang w:eastAsia="ja-JP"/>
              </w:rPr>
              <w:t>Message Type</w:t>
            </w:r>
          </w:p>
        </w:tc>
        <w:tc>
          <w:tcPr>
            <w:tcW w:w="1080" w:type="dxa"/>
          </w:tcPr>
          <w:p w14:paraId="22618C54"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13512A31" w14:textId="77777777" w:rsidR="00573CC8" w:rsidRPr="00FD0425" w:rsidRDefault="00573CC8" w:rsidP="00BD2386">
            <w:pPr>
              <w:pStyle w:val="TAL"/>
              <w:keepNext w:val="0"/>
              <w:keepLines w:val="0"/>
              <w:widowControl w:val="0"/>
              <w:rPr>
                <w:lang w:eastAsia="ja-JP"/>
              </w:rPr>
            </w:pPr>
          </w:p>
        </w:tc>
        <w:tc>
          <w:tcPr>
            <w:tcW w:w="1512" w:type="dxa"/>
          </w:tcPr>
          <w:p w14:paraId="2BCC4BB4" w14:textId="77777777" w:rsidR="00573CC8" w:rsidRPr="00FD0425" w:rsidRDefault="00573CC8" w:rsidP="00BD2386">
            <w:pPr>
              <w:pStyle w:val="TAL"/>
              <w:keepNext w:val="0"/>
              <w:keepLines w:val="0"/>
              <w:widowControl w:val="0"/>
              <w:rPr>
                <w:lang w:eastAsia="ja-JP"/>
              </w:rPr>
            </w:pPr>
            <w:r w:rsidRPr="00FD0425">
              <w:rPr>
                <w:lang w:eastAsia="ja-JP"/>
              </w:rPr>
              <w:t>9.2.3.1</w:t>
            </w:r>
          </w:p>
        </w:tc>
        <w:tc>
          <w:tcPr>
            <w:tcW w:w="1728" w:type="dxa"/>
          </w:tcPr>
          <w:p w14:paraId="5781112E" w14:textId="77777777" w:rsidR="00573CC8" w:rsidRPr="00FD0425" w:rsidRDefault="00573CC8" w:rsidP="00BD2386">
            <w:pPr>
              <w:pStyle w:val="TAL"/>
              <w:keepNext w:val="0"/>
              <w:keepLines w:val="0"/>
              <w:widowControl w:val="0"/>
              <w:rPr>
                <w:lang w:eastAsia="ja-JP"/>
              </w:rPr>
            </w:pPr>
          </w:p>
        </w:tc>
        <w:tc>
          <w:tcPr>
            <w:tcW w:w="1080" w:type="dxa"/>
          </w:tcPr>
          <w:p w14:paraId="0D7CF4EB"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0DCCA1BB"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3E55F497" w14:textId="77777777" w:rsidTr="00BD2386">
        <w:tc>
          <w:tcPr>
            <w:tcW w:w="2160" w:type="dxa"/>
          </w:tcPr>
          <w:p w14:paraId="0F1E26B4" w14:textId="77777777" w:rsidR="00573CC8" w:rsidRPr="00FD0425" w:rsidRDefault="00573CC8" w:rsidP="00BD2386">
            <w:pPr>
              <w:pStyle w:val="TAL"/>
              <w:keepNext w:val="0"/>
              <w:keepLines w:val="0"/>
              <w:widowControl w:val="0"/>
              <w:rPr>
                <w:lang w:eastAsia="ja-JP"/>
              </w:rPr>
            </w:pPr>
            <w:r w:rsidRPr="00FD0425">
              <w:rPr>
                <w:lang w:eastAsia="ja-JP"/>
              </w:rPr>
              <w:t>M-NG-RAN node UE XnAP ID</w:t>
            </w:r>
          </w:p>
        </w:tc>
        <w:tc>
          <w:tcPr>
            <w:tcW w:w="1080" w:type="dxa"/>
          </w:tcPr>
          <w:p w14:paraId="12BF8103"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57C51DB7" w14:textId="77777777" w:rsidR="00573CC8" w:rsidRPr="00FD0425" w:rsidRDefault="00573CC8" w:rsidP="00BD2386">
            <w:pPr>
              <w:pStyle w:val="TAL"/>
              <w:keepNext w:val="0"/>
              <w:keepLines w:val="0"/>
              <w:widowControl w:val="0"/>
              <w:rPr>
                <w:lang w:eastAsia="ja-JP"/>
              </w:rPr>
            </w:pPr>
          </w:p>
        </w:tc>
        <w:tc>
          <w:tcPr>
            <w:tcW w:w="1512" w:type="dxa"/>
          </w:tcPr>
          <w:p w14:paraId="4011D637" w14:textId="77777777" w:rsidR="00573CC8" w:rsidRPr="00FD0425" w:rsidRDefault="00573CC8" w:rsidP="00BD2386">
            <w:pPr>
              <w:pStyle w:val="TAL"/>
              <w:keepNext w:val="0"/>
              <w:keepLines w:val="0"/>
              <w:widowControl w:val="0"/>
              <w:rPr>
                <w:snapToGrid w:val="0"/>
                <w:lang w:eastAsia="ja-JP"/>
              </w:rPr>
            </w:pPr>
            <w:r w:rsidRPr="00FD0425">
              <w:rPr>
                <w:snapToGrid w:val="0"/>
                <w:lang w:eastAsia="ja-JP"/>
              </w:rPr>
              <w:t>NG-RAN node UE XnAP ID</w:t>
            </w:r>
            <w:r w:rsidRPr="00FD0425">
              <w:rPr>
                <w:lang w:eastAsia="ja-JP"/>
              </w:rPr>
              <w:t xml:space="preserve"> 9.2.3.16</w:t>
            </w:r>
          </w:p>
        </w:tc>
        <w:tc>
          <w:tcPr>
            <w:tcW w:w="1728" w:type="dxa"/>
          </w:tcPr>
          <w:p w14:paraId="0753C291" w14:textId="77777777" w:rsidR="00573CC8" w:rsidRPr="00FD0425" w:rsidRDefault="00573CC8" w:rsidP="00BD2386">
            <w:pPr>
              <w:pStyle w:val="TAL"/>
              <w:keepNext w:val="0"/>
              <w:keepLines w:val="0"/>
              <w:widowControl w:val="0"/>
              <w:rPr>
                <w:lang w:eastAsia="ja-JP"/>
              </w:rPr>
            </w:pPr>
            <w:r w:rsidRPr="00FD0425">
              <w:rPr>
                <w:lang w:eastAsia="ja-JP"/>
              </w:rPr>
              <w:t>Allocated at the M-NG-RAN node</w:t>
            </w:r>
          </w:p>
        </w:tc>
        <w:tc>
          <w:tcPr>
            <w:tcW w:w="1080" w:type="dxa"/>
          </w:tcPr>
          <w:p w14:paraId="335BEC33"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68812ADB"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1C69B5D5" w14:textId="77777777" w:rsidTr="00BD2386">
        <w:tc>
          <w:tcPr>
            <w:tcW w:w="2160" w:type="dxa"/>
          </w:tcPr>
          <w:p w14:paraId="02952751" w14:textId="77777777" w:rsidR="00573CC8" w:rsidRPr="00FD0425" w:rsidRDefault="00573CC8" w:rsidP="00BD2386">
            <w:pPr>
              <w:pStyle w:val="TAL"/>
              <w:keepNext w:val="0"/>
              <w:keepLines w:val="0"/>
              <w:widowControl w:val="0"/>
              <w:rPr>
                <w:lang w:eastAsia="ja-JP"/>
              </w:rPr>
            </w:pPr>
            <w:r w:rsidRPr="00FD0425">
              <w:rPr>
                <w:lang w:eastAsia="ja-JP"/>
              </w:rPr>
              <w:t>S-NG-RAN node UE XnAP ID</w:t>
            </w:r>
          </w:p>
        </w:tc>
        <w:tc>
          <w:tcPr>
            <w:tcW w:w="1080" w:type="dxa"/>
          </w:tcPr>
          <w:p w14:paraId="2F11F577"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5F02A20F" w14:textId="77777777" w:rsidR="00573CC8" w:rsidRPr="00FD0425" w:rsidRDefault="00573CC8" w:rsidP="00BD2386">
            <w:pPr>
              <w:pStyle w:val="TAL"/>
              <w:keepNext w:val="0"/>
              <w:keepLines w:val="0"/>
              <w:widowControl w:val="0"/>
              <w:rPr>
                <w:lang w:eastAsia="ja-JP"/>
              </w:rPr>
            </w:pPr>
          </w:p>
        </w:tc>
        <w:tc>
          <w:tcPr>
            <w:tcW w:w="1512" w:type="dxa"/>
          </w:tcPr>
          <w:p w14:paraId="03100367" w14:textId="77777777" w:rsidR="00573CC8" w:rsidRPr="00FD0425" w:rsidRDefault="00573CC8" w:rsidP="00BD2386">
            <w:pPr>
              <w:pStyle w:val="TAL"/>
              <w:keepNext w:val="0"/>
              <w:keepLines w:val="0"/>
              <w:widowControl w:val="0"/>
              <w:rPr>
                <w:snapToGrid w:val="0"/>
                <w:lang w:eastAsia="ja-JP"/>
              </w:rPr>
            </w:pPr>
            <w:r w:rsidRPr="00FD0425">
              <w:rPr>
                <w:snapToGrid w:val="0"/>
                <w:lang w:eastAsia="ja-JP"/>
              </w:rPr>
              <w:t>NG-RAN node UE XnAP ID</w:t>
            </w:r>
          </w:p>
          <w:p w14:paraId="185F33C1" w14:textId="77777777" w:rsidR="00573CC8" w:rsidRPr="00FD0425" w:rsidRDefault="00573CC8" w:rsidP="00BD2386">
            <w:pPr>
              <w:pStyle w:val="TAL"/>
              <w:keepNext w:val="0"/>
              <w:keepLines w:val="0"/>
              <w:widowControl w:val="0"/>
              <w:rPr>
                <w:lang w:eastAsia="ja-JP"/>
              </w:rPr>
            </w:pPr>
            <w:r w:rsidRPr="00FD0425">
              <w:rPr>
                <w:lang w:eastAsia="ja-JP"/>
              </w:rPr>
              <w:t>9.2.3.16</w:t>
            </w:r>
          </w:p>
        </w:tc>
        <w:tc>
          <w:tcPr>
            <w:tcW w:w="1728" w:type="dxa"/>
          </w:tcPr>
          <w:p w14:paraId="17512279" w14:textId="77777777" w:rsidR="00573CC8" w:rsidRPr="00FD0425" w:rsidRDefault="00573CC8" w:rsidP="00BD2386">
            <w:pPr>
              <w:pStyle w:val="TAL"/>
              <w:keepNext w:val="0"/>
              <w:keepLines w:val="0"/>
              <w:widowControl w:val="0"/>
              <w:rPr>
                <w:lang w:eastAsia="ja-JP"/>
              </w:rPr>
            </w:pPr>
            <w:r w:rsidRPr="00FD0425">
              <w:rPr>
                <w:lang w:eastAsia="ja-JP"/>
              </w:rPr>
              <w:t>Allocated at the S-NG-RAN node</w:t>
            </w:r>
          </w:p>
        </w:tc>
        <w:tc>
          <w:tcPr>
            <w:tcW w:w="1080" w:type="dxa"/>
          </w:tcPr>
          <w:p w14:paraId="1EA43EA5"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1E040CBF"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5424DEDC" w14:textId="77777777" w:rsidTr="00BD2386">
        <w:tc>
          <w:tcPr>
            <w:tcW w:w="2160" w:type="dxa"/>
          </w:tcPr>
          <w:p w14:paraId="1E7179EF" w14:textId="77777777" w:rsidR="00573CC8" w:rsidRPr="00FD0425" w:rsidRDefault="00573CC8" w:rsidP="00BD2386">
            <w:pPr>
              <w:pStyle w:val="TAL"/>
              <w:keepNext w:val="0"/>
              <w:keepLines w:val="0"/>
              <w:widowControl w:val="0"/>
              <w:rPr>
                <w:lang w:eastAsia="ja-JP"/>
              </w:rPr>
            </w:pPr>
            <w:r w:rsidRPr="00FD0425">
              <w:rPr>
                <w:lang w:eastAsia="ja-JP"/>
              </w:rPr>
              <w:t>Cause</w:t>
            </w:r>
          </w:p>
        </w:tc>
        <w:tc>
          <w:tcPr>
            <w:tcW w:w="1080" w:type="dxa"/>
          </w:tcPr>
          <w:p w14:paraId="025F793B"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23BA70C7" w14:textId="77777777" w:rsidR="00573CC8" w:rsidRPr="00FD0425" w:rsidRDefault="00573CC8" w:rsidP="00BD2386">
            <w:pPr>
              <w:pStyle w:val="TAL"/>
              <w:keepNext w:val="0"/>
              <w:keepLines w:val="0"/>
              <w:widowControl w:val="0"/>
              <w:rPr>
                <w:lang w:eastAsia="ja-JP"/>
              </w:rPr>
            </w:pPr>
          </w:p>
        </w:tc>
        <w:tc>
          <w:tcPr>
            <w:tcW w:w="1512" w:type="dxa"/>
          </w:tcPr>
          <w:p w14:paraId="42853971" w14:textId="77777777" w:rsidR="00573CC8" w:rsidRPr="00FD0425" w:rsidRDefault="00573CC8" w:rsidP="00BD2386">
            <w:pPr>
              <w:pStyle w:val="TAL"/>
              <w:keepNext w:val="0"/>
              <w:keepLines w:val="0"/>
              <w:widowControl w:val="0"/>
              <w:rPr>
                <w:snapToGrid w:val="0"/>
                <w:lang w:eastAsia="ja-JP"/>
              </w:rPr>
            </w:pPr>
            <w:r w:rsidRPr="00FD0425">
              <w:rPr>
                <w:lang w:eastAsia="ja-JP"/>
              </w:rPr>
              <w:t>9.2.3.2</w:t>
            </w:r>
          </w:p>
        </w:tc>
        <w:tc>
          <w:tcPr>
            <w:tcW w:w="1728" w:type="dxa"/>
          </w:tcPr>
          <w:p w14:paraId="0BF988E8" w14:textId="77777777" w:rsidR="00573CC8" w:rsidRPr="00FD0425" w:rsidRDefault="00573CC8" w:rsidP="00BD2386">
            <w:pPr>
              <w:pStyle w:val="TAL"/>
              <w:keepNext w:val="0"/>
              <w:keepLines w:val="0"/>
              <w:widowControl w:val="0"/>
              <w:rPr>
                <w:lang w:eastAsia="ja-JP"/>
              </w:rPr>
            </w:pPr>
          </w:p>
        </w:tc>
        <w:tc>
          <w:tcPr>
            <w:tcW w:w="1080" w:type="dxa"/>
          </w:tcPr>
          <w:p w14:paraId="7F05F27C"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223486D2" w14:textId="77777777" w:rsidR="00573CC8" w:rsidRPr="00FD0425" w:rsidRDefault="00573CC8" w:rsidP="00BD2386">
            <w:pPr>
              <w:pStyle w:val="TAC"/>
              <w:keepNext w:val="0"/>
              <w:keepLines w:val="0"/>
              <w:widowControl w:val="0"/>
              <w:rPr>
                <w:lang w:eastAsia="ja-JP"/>
              </w:rPr>
            </w:pPr>
            <w:r w:rsidRPr="00FD0425">
              <w:rPr>
                <w:lang w:eastAsia="ja-JP"/>
              </w:rPr>
              <w:t>ignore</w:t>
            </w:r>
          </w:p>
        </w:tc>
      </w:tr>
      <w:tr w:rsidR="00573CC8" w:rsidRPr="00FD0425" w14:paraId="5AC622F1" w14:textId="77777777" w:rsidTr="00BD2386">
        <w:tc>
          <w:tcPr>
            <w:tcW w:w="2160" w:type="dxa"/>
          </w:tcPr>
          <w:p w14:paraId="25867D15" w14:textId="77777777" w:rsidR="00573CC8" w:rsidRPr="00FD0425" w:rsidRDefault="00573CC8" w:rsidP="00BD2386">
            <w:pPr>
              <w:pStyle w:val="TAL"/>
              <w:keepNext w:val="0"/>
              <w:keepLines w:val="0"/>
              <w:widowControl w:val="0"/>
              <w:rPr>
                <w:lang w:eastAsia="ja-JP"/>
              </w:rPr>
            </w:pPr>
            <w:r w:rsidRPr="00FD0425">
              <w:rPr>
                <w:lang w:eastAsia="ja-JP"/>
              </w:rPr>
              <w:t>PDCP Change Indication</w:t>
            </w:r>
          </w:p>
        </w:tc>
        <w:tc>
          <w:tcPr>
            <w:tcW w:w="1080" w:type="dxa"/>
          </w:tcPr>
          <w:p w14:paraId="33795C55"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51D7EA37" w14:textId="77777777" w:rsidR="00573CC8" w:rsidRPr="00FD0425" w:rsidRDefault="00573CC8" w:rsidP="00BD2386">
            <w:pPr>
              <w:pStyle w:val="TAL"/>
              <w:keepNext w:val="0"/>
              <w:keepLines w:val="0"/>
              <w:widowControl w:val="0"/>
              <w:rPr>
                <w:lang w:eastAsia="ja-JP"/>
              </w:rPr>
            </w:pPr>
          </w:p>
        </w:tc>
        <w:tc>
          <w:tcPr>
            <w:tcW w:w="1512" w:type="dxa"/>
          </w:tcPr>
          <w:p w14:paraId="634128CE" w14:textId="77777777" w:rsidR="00573CC8" w:rsidRPr="00FD0425" w:rsidRDefault="00573CC8" w:rsidP="00BD2386">
            <w:pPr>
              <w:pStyle w:val="TAL"/>
              <w:keepNext w:val="0"/>
              <w:keepLines w:val="0"/>
              <w:widowControl w:val="0"/>
              <w:rPr>
                <w:lang w:eastAsia="ja-JP"/>
              </w:rPr>
            </w:pPr>
            <w:r w:rsidRPr="00FD0425">
              <w:rPr>
                <w:lang w:eastAsia="ja-JP"/>
              </w:rPr>
              <w:t>9.2.3.74</w:t>
            </w:r>
          </w:p>
        </w:tc>
        <w:tc>
          <w:tcPr>
            <w:tcW w:w="1728" w:type="dxa"/>
          </w:tcPr>
          <w:p w14:paraId="55C74518" w14:textId="77777777" w:rsidR="00573CC8" w:rsidRPr="00FD0425" w:rsidRDefault="00573CC8" w:rsidP="00BD2386">
            <w:pPr>
              <w:pStyle w:val="TAL"/>
              <w:keepNext w:val="0"/>
              <w:keepLines w:val="0"/>
              <w:widowControl w:val="0"/>
              <w:rPr>
                <w:lang w:eastAsia="ja-JP"/>
              </w:rPr>
            </w:pPr>
          </w:p>
        </w:tc>
        <w:tc>
          <w:tcPr>
            <w:tcW w:w="1080" w:type="dxa"/>
          </w:tcPr>
          <w:p w14:paraId="58B296E3"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56537541" w14:textId="77777777" w:rsidR="00573CC8" w:rsidRPr="00FD0425" w:rsidRDefault="00573CC8" w:rsidP="00BD2386">
            <w:pPr>
              <w:pStyle w:val="TAC"/>
              <w:keepNext w:val="0"/>
              <w:keepLines w:val="0"/>
              <w:widowControl w:val="0"/>
              <w:rPr>
                <w:lang w:eastAsia="ja-JP"/>
              </w:rPr>
            </w:pPr>
            <w:r w:rsidRPr="00FD0425">
              <w:rPr>
                <w:lang w:eastAsia="ja-JP"/>
              </w:rPr>
              <w:t>ignore</w:t>
            </w:r>
          </w:p>
        </w:tc>
      </w:tr>
      <w:tr w:rsidR="00573CC8" w:rsidRPr="00FD0425" w14:paraId="4B316BAE" w14:textId="77777777" w:rsidTr="00BD2386">
        <w:tc>
          <w:tcPr>
            <w:tcW w:w="2160" w:type="dxa"/>
          </w:tcPr>
          <w:p w14:paraId="7E3759B4" w14:textId="77777777" w:rsidR="00573CC8" w:rsidRPr="00FD0425" w:rsidRDefault="00573CC8" w:rsidP="00BD2386">
            <w:pPr>
              <w:pStyle w:val="TAL"/>
              <w:keepNext w:val="0"/>
              <w:keepLines w:val="0"/>
              <w:widowControl w:val="0"/>
              <w:rPr>
                <w:b/>
                <w:lang w:eastAsia="zh-CN"/>
              </w:rPr>
            </w:pPr>
            <w:r w:rsidRPr="00FD0425">
              <w:rPr>
                <w:bCs/>
                <w:lang w:eastAsia="ja-JP"/>
              </w:rPr>
              <w:t>Selected PLMN</w:t>
            </w:r>
          </w:p>
        </w:tc>
        <w:tc>
          <w:tcPr>
            <w:tcW w:w="1080" w:type="dxa"/>
          </w:tcPr>
          <w:p w14:paraId="2C794CA5" w14:textId="77777777" w:rsidR="00573CC8" w:rsidRPr="00FD0425" w:rsidRDefault="00573CC8" w:rsidP="00BD2386">
            <w:pPr>
              <w:pStyle w:val="TAL"/>
              <w:keepNext w:val="0"/>
              <w:keepLines w:val="0"/>
              <w:widowControl w:val="0"/>
              <w:rPr>
                <w:lang w:eastAsia="zh-CN"/>
              </w:rPr>
            </w:pPr>
            <w:r w:rsidRPr="00FD0425">
              <w:rPr>
                <w:lang w:eastAsia="zh-CN"/>
              </w:rPr>
              <w:t>O</w:t>
            </w:r>
          </w:p>
        </w:tc>
        <w:tc>
          <w:tcPr>
            <w:tcW w:w="1080" w:type="dxa"/>
          </w:tcPr>
          <w:p w14:paraId="447E3254" w14:textId="77777777" w:rsidR="00573CC8" w:rsidRPr="00FD0425" w:rsidRDefault="00573CC8" w:rsidP="00BD2386">
            <w:pPr>
              <w:pStyle w:val="TAL"/>
              <w:keepNext w:val="0"/>
              <w:keepLines w:val="0"/>
              <w:widowControl w:val="0"/>
              <w:rPr>
                <w:i/>
                <w:lang w:eastAsia="ja-JP"/>
              </w:rPr>
            </w:pPr>
          </w:p>
        </w:tc>
        <w:tc>
          <w:tcPr>
            <w:tcW w:w="1512" w:type="dxa"/>
          </w:tcPr>
          <w:p w14:paraId="385D98EF" w14:textId="77777777" w:rsidR="00573CC8" w:rsidRPr="00FD0425" w:rsidRDefault="00573CC8" w:rsidP="00BD2386">
            <w:pPr>
              <w:pStyle w:val="TAL"/>
              <w:keepNext w:val="0"/>
              <w:keepLines w:val="0"/>
              <w:widowControl w:val="0"/>
              <w:rPr>
                <w:rFonts w:eastAsia="MS Mincho"/>
                <w:lang w:eastAsia="ja-JP"/>
              </w:rPr>
            </w:pPr>
            <w:r w:rsidRPr="00FD0425">
              <w:rPr>
                <w:rFonts w:eastAsia="MS Mincho"/>
                <w:lang w:eastAsia="ja-JP"/>
              </w:rPr>
              <w:t>PLMN Identity</w:t>
            </w:r>
          </w:p>
          <w:p w14:paraId="79C0C92F" w14:textId="77777777" w:rsidR="00573CC8" w:rsidRPr="00FD0425" w:rsidRDefault="00573CC8" w:rsidP="00BD2386">
            <w:pPr>
              <w:pStyle w:val="TAL"/>
              <w:keepNext w:val="0"/>
              <w:keepLines w:val="0"/>
              <w:widowControl w:val="0"/>
              <w:rPr>
                <w:lang w:eastAsia="ja-JP"/>
              </w:rPr>
            </w:pPr>
            <w:r w:rsidRPr="00FD0425">
              <w:rPr>
                <w:lang w:eastAsia="ja-JP"/>
              </w:rPr>
              <w:t>9.2.2.4</w:t>
            </w:r>
          </w:p>
        </w:tc>
        <w:tc>
          <w:tcPr>
            <w:tcW w:w="1728" w:type="dxa"/>
          </w:tcPr>
          <w:p w14:paraId="73F31166" w14:textId="77777777" w:rsidR="00573CC8" w:rsidRPr="00FD0425" w:rsidRDefault="00573CC8" w:rsidP="00BD2386">
            <w:pPr>
              <w:pStyle w:val="TAL"/>
              <w:keepNext w:val="0"/>
              <w:keepLines w:val="0"/>
              <w:widowControl w:val="0"/>
              <w:rPr>
                <w:lang w:eastAsia="zh-CN"/>
              </w:rPr>
            </w:pPr>
            <w:r w:rsidRPr="00FD0425">
              <w:rPr>
                <w:lang w:eastAsia="zh-CN"/>
              </w:rPr>
              <w:t>The selected PLMN of the SCG in the S-NG-RAN node.</w:t>
            </w:r>
          </w:p>
        </w:tc>
        <w:tc>
          <w:tcPr>
            <w:tcW w:w="1080" w:type="dxa"/>
          </w:tcPr>
          <w:p w14:paraId="4EEF63AD" w14:textId="77777777" w:rsidR="00573CC8" w:rsidRPr="00FD0425" w:rsidRDefault="00573CC8" w:rsidP="00BD2386">
            <w:pPr>
              <w:pStyle w:val="TAC"/>
              <w:keepNext w:val="0"/>
              <w:keepLines w:val="0"/>
              <w:widowControl w:val="0"/>
              <w:rPr>
                <w:bCs/>
                <w:lang w:eastAsia="zh-CN"/>
              </w:rPr>
            </w:pPr>
            <w:r w:rsidRPr="00FD0425">
              <w:rPr>
                <w:bCs/>
                <w:lang w:eastAsia="zh-CN"/>
              </w:rPr>
              <w:t>YES</w:t>
            </w:r>
          </w:p>
        </w:tc>
        <w:tc>
          <w:tcPr>
            <w:tcW w:w="1080" w:type="dxa"/>
          </w:tcPr>
          <w:p w14:paraId="50CFB3CC"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196904DD" w14:textId="77777777" w:rsidTr="00BD2386">
        <w:tc>
          <w:tcPr>
            <w:tcW w:w="2160" w:type="dxa"/>
          </w:tcPr>
          <w:p w14:paraId="41FCD27E" w14:textId="77777777" w:rsidR="00573CC8" w:rsidRPr="00FD0425" w:rsidRDefault="00573CC8" w:rsidP="00BD2386">
            <w:pPr>
              <w:pStyle w:val="TAL"/>
              <w:keepNext w:val="0"/>
              <w:keepLines w:val="0"/>
              <w:widowControl w:val="0"/>
              <w:rPr>
                <w:bCs/>
                <w:lang w:eastAsia="ja-JP"/>
              </w:rPr>
            </w:pPr>
            <w:r w:rsidRPr="00FD0425">
              <w:rPr>
                <w:lang w:eastAsia="ja-JP"/>
              </w:rPr>
              <w:t>Mobility Restriction List</w:t>
            </w:r>
          </w:p>
        </w:tc>
        <w:tc>
          <w:tcPr>
            <w:tcW w:w="1080" w:type="dxa"/>
          </w:tcPr>
          <w:p w14:paraId="1B241546" w14:textId="77777777" w:rsidR="00573CC8" w:rsidRPr="00FD0425" w:rsidRDefault="00573CC8" w:rsidP="00BD2386">
            <w:pPr>
              <w:pStyle w:val="TAL"/>
              <w:keepNext w:val="0"/>
              <w:keepLines w:val="0"/>
              <w:widowControl w:val="0"/>
              <w:rPr>
                <w:lang w:eastAsia="zh-CN"/>
              </w:rPr>
            </w:pPr>
            <w:r w:rsidRPr="00FD0425">
              <w:rPr>
                <w:rFonts w:eastAsia="宋体" w:hint="eastAsia"/>
                <w:lang w:eastAsia="zh-CN"/>
              </w:rPr>
              <w:t>O</w:t>
            </w:r>
          </w:p>
        </w:tc>
        <w:tc>
          <w:tcPr>
            <w:tcW w:w="1080" w:type="dxa"/>
          </w:tcPr>
          <w:p w14:paraId="5250EEAD" w14:textId="77777777" w:rsidR="00573CC8" w:rsidRPr="00FD0425" w:rsidRDefault="00573CC8" w:rsidP="00BD2386">
            <w:pPr>
              <w:pStyle w:val="TAL"/>
              <w:keepNext w:val="0"/>
              <w:keepLines w:val="0"/>
              <w:widowControl w:val="0"/>
              <w:rPr>
                <w:i/>
                <w:lang w:eastAsia="ja-JP"/>
              </w:rPr>
            </w:pPr>
          </w:p>
        </w:tc>
        <w:tc>
          <w:tcPr>
            <w:tcW w:w="1512" w:type="dxa"/>
          </w:tcPr>
          <w:p w14:paraId="05E1514C" w14:textId="77777777" w:rsidR="00573CC8" w:rsidRPr="00FD0425" w:rsidRDefault="00573CC8" w:rsidP="00BD2386">
            <w:pPr>
              <w:pStyle w:val="TAL"/>
              <w:keepNext w:val="0"/>
              <w:keepLines w:val="0"/>
              <w:widowControl w:val="0"/>
              <w:rPr>
                <w:rFonts w:eastAsia="MS Mincho"/>
                <w:lang w:eastAsia="ja-JP"/>
              </w:rPr>
            </w:pPr>
            <w:r w:rsidRPr="00FD0425">
              <w:rPr>
                <w:lang w:eastAsia="ja-JP"/>
              </w:rPr>
              <w:t>9.2.3.53</w:t>
            </w:r>
          </w:p>
        </w:tc>
        <w:tc>
          <w:tcPr>
            <w:tcW w:w="1728" w:type="dxa"/>
          </w:tcPr>
          <w:p w14:paraId="2FF87A0C" w14:textId="77777777" w:rsidR="00573CC8" w:rsidRPr="00FD0425" w:rsidRDefault="00573CC8" w:rsidP="00BD2386">
            <w:pPr>
              <w:pStyle w:val="TAL"/>
              <w:keepNext w:val="0"/>
              <w:keepLines w:val="0"/>
              <w:widowControl w:val="0"/>
              <w:rPr>
                <w:lang w:eastAsia="zh-CN"/>
              </w:rPr>
            </w:pPr>
          </w:p>
        </w:tc>
        <w:tc>
          <w:tcPr>
            <w:tcW w:w="1080" w:type="dxa"/>
          </w:tcPr>
          <w:p w14:paraId="6A6EE2FE" w14:textId="77777777" w:rsidR="00573CC8" w:rsidRPr="00FD0425" w:rsidRDefault="00573CC8" w:rsidP="00BD2386">
            <w:pPr>
              <w:pStyle w:val="TAC"/>
              <w:keepNext w:val="0"/>
              <w:keepLines w:val="0"/>
              <w:widowControl w:val="0"/>
              <w:rPr>
                <w:bCs/>
                <w:lang w:eastAsia="zh-CN"/>
              </w:rPr>
            </w:pPr>
            <w:r w:rsidRPr="00FD0425">
              <w:rPr>
                <w:bCs/>
                <w:lang w:eastAsia="zh-CN"/>
              </w:rPr>
              <w:t>YES</w:t>
            </w:r>
          </w:p>
        </w:tc>
        <w:tc>
          <w:tcPr>
            <w:tcW w:w="1080" w:type="dxa"/>
          </w:tcPr>
          <w:p w14:paraId="3B0712CD"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3F59654A" w14:textId="77777777" w:rsidTr="00BD2386">
        <w:tc>
          <w:tcPr>
            <w:tcW w:w="2160" w:type="dxa"/>
          </w:tcPr>
          <w:p w14:paraId="6CEC4336" w14:textId="77777777" w:rsidR="00573CC8" w:rsidRPr="00FD0425" w:rsidRDefault="00573CC8" w:rsidP="00BD2386">
            <w:pPr>
              <w:pStyle w:val="TAL"/>
              <w:keepNext w:val="0"/>
              <w:keepLines w:val="0"/>
              <w:widowControl w:val="0"/>
              <w:rPr>
                <w:lang w:eastAsia="ja-JP"/>
              </w:rPr>
            </w:pPr>
            <w:r w:rsidRPr="00FD0425">
              <w:rPr>
                <w:lang w:eastAsia="ja-JP"/>
              </w:rPr>
              <w:t>SCG Configuration Query</w:t>
            </w:r>
          </w:p>
        </w:tc>
        <w:tc>
          <w:tcPr>
            <w:tcW w:w="1080" w:type="dxa"/>
          </w:tcPr>
          <w:p w14:paraId="3EDB5FE9" w14:textId="77777777" w:rsidR="00573CC8" w:rsidRPr="00FD0425" w:rsidRDefault="00573CC8" w:rsidP="00BD2386">
            <w:pPr>
              <w:pStyle w:val="TAL"/>
              <w:keepNext w:val="0"/>
              <w:keepLines w:val="0"/>
              <w:widowControl w:val="0"/>
              <w:rPr>
                <w:rFonts w:eastAsia="宋体"/>
                <w:lang w:eastAsia="zh-CN"/>
              </w:rPr>
            </w:pPr>
            <w:r w:rsidRPr="00FD0425">
              <w:rPr>
                <w:rFonts w:eastAsia="宋体"/>
                <w:lang w:eastAsia="zh-CN"/>
              </w:rPr>
              <w:t>O</w:t>
            </w:r>
          </w:p>
        </w:tc>
        <w:tc>
          <w:tcPr>
            <w:tcW w:w="1080" w:type="dxa"/>
          </w:tcPr>
          <w:p w14:paraId="00FB39B3" w14:textId="77777777" w:rsidR="00573CC8" w:rsidRPr="00FD0425" w:rsidRDefault="00573CC8" w:rsidP="00BD2386">
            <w:pPr>
              <w:pStyle w:val="TAL"/>
              <w:keepNext w:val="0"/>
              <w:keepLines w:val="0"/>
              <w:widowControl w:val="0"/>
              <w:rPr>
                <w:i/>
                <w:lang w:eastAsia="ja-JP"/>
              </w:rPr>
            </w:pPr>
          </w:p>
        </w:tc>
        <w:tc>
          <w:tcPr>
            <w:tcW w:w="1512" w:type="dxa"/>
          </w:tcPr>
          <w:p w14:paraId="40E14984" w14:textId="77777777" w:rsidR="00573CC8" w:rsidRPr="00FD0425" w:rsidRDefault="00573CC8" w:rsidP="00BD2386">
            <w:pPr>
              <w:pStyle w:val="TAL"/>
              <w:keepNext w:val="0"/>
              <w:keepLines w:val="0"/>
              <w:widowControl w:val="0"/>
              <w:rPr>
                <w:lang w:eastAsia="ja-JP"/>
              </w:rPr>
            </w:pPr>
            <w:r w:rsidRPr="00FD0425">
              <w:rPr>
                <w:lang w:eastAsia="ja-JP"/>
              </w:rPr>
              <w:t>9.2.3.27</w:t>
            </w:r>
          </w:p>
        </w:tc>
        <w:tc>
          <w:tcPr>
            <w:tcW w:w="1728" w:type="dxa"/>
          </w:tcPr>
          <w:p w14:paraId="1DCE1D5B" w14:textId="77777777" w:rsidR="00573CC8" w:rsidRPr="00FD0425" w:rsidRDefault="00573CC8" w:rsidP="00BD2386">
            <w:pPr>
              <w:pStyle w:val="TAL"/>
              <w:keepNext w:val="0"/>
              <w:keepLines w:val="0"/>
              <w:widowControl w:val="0"/>
              <w:rPr>
                <w:lang w:eastAsia="zh-CN"/>
              </w:rPr>
            </w:pPr>
          </w:p>
        </w:tc>
        <w:tc>
          <w:tcPr>
            <w:tcW w:w="1080" w:type="dxa"/>
          </w:tcPr>
          <w:p w14:paraId="0748E72E" w14:textId="77777777" w:rsidR="00573CC8" w:rsidRPr="00FD0425" w:rsidRDefault="00573CC8" w:rsidP="00BD2386">
            <w:pPr>
              <w:pStyle w:val="TAC"/>
              <w:keepNext w:val="0"/>
              <w:keepLines w:val="0"/>
              <w:widowControl w:val="0"/>
              <w:rPr>
                <w:bCs/>
                <w:lang w:eastAsia="zh-CN"/>
              </w:rPr>
            </w:pPr>
            <w:r w:rsidRPr="00FD0425">
              <w:rPr>
                <w:bCs/>
                <w:lang w:eastAsia="zh-CN"/>
              </w:rPr>
              <w:t>YES</w:t>
            </w:r>
          </w:p>
        </w:tc>
        <w:tc>
          <w:tcPr>
            <w:tcW w:w="1080" w:type="dxa"/>
          </w:tcPr>
          <w:p w14:paraId="12D98F41"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29104F71" w14:textId="77777777" w:rsidTr="00BD2386">
        <w:tc>
          <w:tcPr>
            <w:tcW w:w="2160" w:type="dxa"/>
          </w:tcPr>
          <w:p w14:paraId="638F95F5" w14:textId="77777777" w:rsidR="00573CC8" w:rsidRPr="00FD0425" w:rsidRDefault="00573CC8" w:rsidP="00BD2386">
            <w:pPr>
              <w:pStyle w:val="TAL"/>
              <w:keepNext w:val="0"/>
              <w:keepLines w:val="0"/>
              <w:widowControl w:val="0"/>
              <w:rPr>
                <w:b/>
                <w:bCs/>
                <w:lang w:eastAsia="ja-JP"/>
              </w:rPr>
            </w:pPr>
            <w:r w:rsidRPr="00FD0425">
              <w:rPr>
                <w:b/>
                <w:bCs/>
                <w:lang w:eastAsia="ja-JP"/>
              </w:rPr>
              <w:t>UE Context Information</w:t>
            </w:r>
          </w:p>
        </w:tc>
        <w:tc>
          <w:tcPr>
            <w:tcW w:w="1080" w:type="dxa"/>
          </w:tcPr>
          <w:p w14:paraId="1678BC30" w14:textId="77777777" w:rsidR="00573CC8" w:rsidRPr="00FD0425" w:rsidRDefault="00573CC8" w:rsidP="00BD2386">
            <w:pPr>
              <w:pStyle w:val="TAL"/>
              <w:keepNext w:val="0"/>
              <w:keepLines w:val="0"/>
              <w:widowControl w:val="0"/>
              <w:rPr>
                <w:lang w:eastAsia="ja-JP"/>
              </w:rPr>
            </w:pPr>
          </w:p>
        </w:tc>
        <w:tc>
          <w:tcPr>
            <w:tcW w:w="1080" w:type="dxa"/>
          </w:tcPr>
          <w:p w14:paraId="30D82B4B" w14:textId="77777777" w:rsidR="00573CC8" w:rsidRPr="00FD0425" w:rsidRDefault="00573CC8" w:rsidP="00BD2386">
            <w:pPr>
              <w:pStyle w:val="TAL"/>
              <w:keepNext w:val="0"/>
              <w:keepLines w:val="0"/>
              <w:widowControl w:val="0"/>
              <w:rPr>
                <w:i/>
                <w:lang w:eastAsia="ja-JP"/>
              </w:rPr>
            </w:pPr>
            <w:r w:rsidRPr="00FD0425">
              <w:rPr>
                <w:i/>
                <w:lang w:eastAsia="ja-JP"/>
              </w:rPr>
              <w:t>0..1</w:t>
            </w:r>
          </w:p>
        </w:tc>
        <w:tc>
          <w:tcPr>
            <w:tcW w:w="1512" w:type="dxa"/>
          </w:tcPr>
          <w:p w14:paraId="7001BC60" w14:textId="77777777" w:rsidR="00573CC8" w:rsidRPr="00FD0425" w:rsidRDefault="00573CC8" w:rsidP="00BD2386">
            <w:pPr>
              <w:pStyle w:val="TAL"/>
              <w:keepNext w:val="0"/>
              <w:keepLines w:val="0"/>
              <w:widowControl w:val="0"/>
              <w:rPr>
                <w:lang w:eastAsia="ja-JP"/>
              </w:rPr>
            </w:pPr>
          </w:p>
        </w:tc>
        <w:tc>
          <w:tcPr>
            <w:tcW w:w="1728" w:type="dxa"/>
          </w:tcPr>
          <w:p w14:paraId="0DA4B0CE" w14:textId="77777777" w:rsidR="00573CC8" w:rsidRPr="00FD0425" w:rsidRDefault="00573CC8" w:rsidP="00BD2386">
            <w:pPr>
              <w:pStyle w:val="TAL"/>
              <w:keepNext w:val="0"/>
              <w:keepLines w:val="0"/>
              <w:widowControl w:val="0"/>
              <w:rPr>
                <w:lang w:eastAsia="ja-JP"/>
              </w:rPr>
            </w:pPr>
          </w:p>
        </w:tc>
        <w:tc>
          <w:tcPr>
            <w:tcW w:w="1080" w:type="dxa"/>
          </w:tcPr>
          <w:p w14:paraId="021F811E"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0DA90ACF"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552502C1" w14:textId="77777777" w:rsidTr="00BD2386">
        <w:tc>
          <w:tcPr>
            <w:tcW w:w="2160" w:type="dxa"/>
          </w:tcPr>
          <w:p w14:paraId="71C45AEB" w14:textId="77777777" w:rsidR="00573CC8" w:rsidRPr="00FD0425" w:rsidRDefault="00573CC8" w:rsidP="00BD2386">
            <w:pPr>
              <w:pStyle w:val="TAL"/>
              <w:keepNext w:val="0"/>
              <w:keepLines w:val="0"/>
              <w:widowControl w:val="0"/>
              <w:ind w:left="113"/>
              <w:rPr>
                <w:lang w:eastAsia="ja-JP"/>
              </w:rPr>
            </w:pPr>
            <w:r w:rsidRPr="00FD0425">
              <w:rPr>
                <w:lang w:eastAsia="ja-JP"/>
              </w:rPr>
              <w:t>&gt;UE Security Capabilities</w:t>
            </w:r>
          </w:p>
        </w:tc>
        <w:tc>
          <w:tcPr>
            <w:tcW w:w="1080" w:type="dxa"/>
          </w:tcPr>
          <w:p w14:paraId="14E0E468"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12A72727" w14:textId="77777777" w:rsidR="00573CC8" w:rsidRPr="00FD0425" w:rsidRDefault="00573CC8" w:rsidP="00BD2386">
            <w:pPr>
              <w:pStyle w:val="TAL"/>
              <w:keepNext w:val="0"/>
              <w:keepLines w:val="0"/>
              <w:widowControl w:val="0"/>
              <w:rPr>
                <w:i/>
                <w:lang w:eastAsia="ja-JP"/>
              </w:rPr>
            </w:pPr>
          </w:p>
        </w:tc>
        <w:tc>
          <w:tcPr>
            <w:tcW w:w="1512" w:type="dxa"/>
          </w:tcPr>
          <w:p w14:paraId="3195AD94" w14:textId="77777777" w:rsidR="00573CC8" w:rsidRPr="00FD0425" w:rsidRDefault="00573CC8" w:rsidP="00BD2386">
            <w:pPr>
              <w:pStyle w:val="TAL"/>
              <w:keepNext w:val="0"/>
              <w:keepLines w:val="0"/>
              <w:widowControl w:val="0"/>
              <w:rPr>
                <w:lang w:eastAsia="ja-JP"/>
              </w:rPr>
            </w:pPr>
            <w:r w:rsidRPr="00FD0425">
              <w:rPr>
                <w:lang w:eastAsia="ja-JP"/>
              </w:rPr>
              <w:t>9.2.3.49</w:t>
            </w:r>
          </w:p>
        </w:tc>
        <w:tc>
          <w:tcPr>
            <w:tcW w:w="1728" w:type="dxa"/>
          </w:tcPr>
          <w:p w14:paraId="5630D943" w14:textId="77777777" w:rsidR="00573CC8" w:rsidRPr="00FD0425" w:rsidRDefault="00573CC8" w:rsidP="00BD2386">
            <w:pPr>
              <w:pStyle w:val="TAL"/>
              <w:keepNext w:val="0"/>
              <w:keepLines w:val="0"/>
              <w:widowControl w:val="0"/>
              <w:rPr>
                <w:lang w:eastAsia="ja-JP"/>
              </w:rPr>
            </w:pPr>
          </w:p>
        </w:tc>
        <w:tc>
          <w:tcPr>
            <w:tcW w:w="1080" w:type="dxa"/>
          </w:tcPr>
          <w:p w14:paraId="2B0BB8A8"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7BB7CC49" w14:textId="77777777" w:rsidR="00573CC8" w:rsidRPr="00FD0425" w:rsidRDefault="00573CC8" w:rsidP="00BD2386">
            <w:pPr>
              <w:pStyle w:val="TAC"/>
              <w:keepNext w:val="0"/>
              <w:keepLines w:val="0"/>
              <w:widowControl w:val="0"/>
              <w:rPr>
                <w:lang w:eastAsia="ja-JP"/>
              </w:rPr>
            </w:pPr>
          </w:p>
        </w:tc>
      </w:tr>
      <w:tr w:rsidR="00573CC8" w:rsidRPr="00FD0425" w14:paraId="6C8A1D44" w14:textId="77777777" w:rsidTr="00BD2386">
        <w:tc>
          <w:tcPr>
            <w:tcW w:w="2160" w:type="dxa"/>
          </w:tcPr>
          <w:p w14:paraId="07E7983C" w14:textId="77777777" w:rsidR="00573CC8" w:rsidRPr="00FD0425" w:rsidRDefault="00573CC8" w:rsidP="00BD2386">
            <w:pPr>
              <w:pStyle w:val="TAL"/>
              <w:keepNext w:val="0"/>
              <w:keepLines w:val="0"/>
              <w:widowControl w:val="0"/>
              <w:ind w:left="113"/>
              <w:rPr>
                <w:lang w:eastAsia="ja-JP"/>
              </w:rPr>
            </w:pPr>
            <w:r w:rsidRPr="00FD0425">
              <w:rPr>
                <w:lang w:eastAsia="ja-JP"/>
              </w:rPr>
              <w:t>&gt;S-NG-RAN node Security Key</w:t>
            </w:r>
          </w:p>
        </w:tc>
        <w:tc>
          <w:tcPr>
            <w:tcW w:w="1080" w:type="dxa"/>
          </w:tcPr>
          <w:p w14:paraId="5AC7DB69"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40392C07" w14:textId="77777777" w:rsidR="00573CC8" w:rsidRPr="00FD0425" w:rsidRDefault="00573CC8" w:rsidP="00BD2386">
            <w:pPr>
              <w:pStyle w:val="TAL"/>
              <w:keepNext w:val="0"/>
              <w:keepLines w:val="0"/>
              <w:widowControl w:val="0"/>
              <w:rPr>
                <w:i/>
                <w:lang w:eastAsia="ja-JP"/>
              </w:rPr>
            </w:pPr>
          </w:p>
        </w:tc>
        <w:tc>
          <w:tcPr>
            <w:tcW w:w="1512" w:type="dxa"/>
          </w:tcPr>
          <w:p w14:paraId="6C5ADD0F" w14:textId="77777777" w:rsidR="00573CC8" w:rsidRPr="00FD0425" w:rsidRDefault="00573CC8" w:rsidP="00BD2386">
            <w:pPr>
              <w:pStyle w:val="TAL"/>
              <w:keepNext w:val="0"/>
              <w:keepLines w:val="0"/>
              <w:widowControl w:val="0"/>
              <w:rPr>
                <w:lang w:eastAsia="ja-JP"/>
              </w:rPr>
            </w:pPr>
            <w:r w:rsidRPr="00FD0425">
              <w:rPr>
                <w:lang w:eastAsia="ja-JP"/>
              </w:rPr>
              <w:t>9.2.3.51</w:t>
            </w:r>
          </w:p>
        </w:tc>
        <w:tc>
          <w:tcPr>
            <w:tcW w:w="1728" w:type="dxa"/>
          </w:tcPr>
          <w:p w14:paraId="74DF8474" w14:textId="77777777" w:rsidR="00573CC8" w:rsidRPr="00FD0425" w:rsidRDefault="00573CC8" w:rsidP="00BD2386">
            <w:pPr>
              <w:pStyle w:val="TAL"/>
              <w:keepNext w:val="0"/>
              <w:keepLines w:val="0"/>
              <w:widowControl w:val="0"/>
            </w:pPr>
          </w:p>
        </w:tc>
        <w:tc>
          <w:tcPr>
            <w:tcW w:w="1080" w:type="dxa"/>
          </w:tcPr>
          <w:p w14:paraId="3DE947A8"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396ED910" w14:textId="77777777" w:rsidR="00573CC8" w:rsidRPr="00FD0425" w:rsidRDefault="00573CC8" w:rsidP="00BD2386">
            <w:pPr>
              <w:pStyle w:val="TAC"/>
              <w:keepNext w:val="0"/>
              <w:keepLines w:val="0"/>
              <w:widowControl w:val="0"/>
              <w:rPr>
                <w:lang w:eastAsia="ja-JP"/>
              </w:rPr>
            </w:pPr>
          </w:p>
        </w:tc>
      </w:tr>
      <w:tr w:rsidR="00573CC8" w:rsidRPr="00FD0425" w14:paraId="200719E4" w14:textId="77777777" w:rsidTr="00BD2386">
        <w:tc>
          <w:tcPr>
            <w:tcW w:w="2160" w:type="dxa"/>
          </w:tcPr>
          <w:p w14:paraId="0991AD79" w14:textId="77777777" w:rsidR="00573CC8" w:rsidRPr="00FD0425" w:rsidRDefault="00573CC8" w:rsidP="00BD2386">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34B8A07F"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29F2020D" w14:textId="77777777" w:rsidR="00573CC8" w:rsidRPr="00FD0425" w:rsidRDefault="00573CC8" w:rsidP="00BD2386">
            <w:pPr>
              <w:pStyle w:val="TAL"/>
              <w:keepNext w:val="0"/>
              <w:keepLines w:val="0"/>
              <w:widowControl w:val="0"/>
              <w:rPr>
                <w:i/>
                <w:lang w:eastAsia="ja-JP"/>
              </w:rPr>
            </w:pPr>
          </w:p>
        </w:tc>
        <w:tc>
          <w:tcPr>
            <w:tcW w:w="1512" w:type="dxa"/>
          </w:tcPr>
          <w:p w14:paraId="4445855D" w14:textId="77777777" w:rsidR="00573CC8" w:rsidRPr="00FD0425" w:rsidRDefault="00573CC8" w:rsidP="00BD2386">
            <w:pPr>
              <w:pStyle w:val="TAL"/>
              <w:keepNext w:val="0"/>
              <w:keepLines w:val="0"/>
              <w:widowControl w:val="0"/>
              <w:rPr>
                <w:lang w:eastAsia="ja-JP"/>
              </w:rPr>
            </w:pPr>
            <w:r w:rsidRPr="00FD0425">
              <w:rPr>
                <w:lang w:eastAsia="ja-JP"/>
              </w:rPr>
              <w:t>UE Aggregate Maximum Bit Rate</w:t>
            </w:r>
          </w:p>
          <w:p w14:paraId="3A1A160E" w14:textId="77777777" w:rsidR="00573CC8" w:rsidRPr="00FD0425" w:rsidRDefault="00573CC8" w:rsidP="00BD2386">
            <w:pPr>
              <w:pStyle w:val="TAL"/>
              <w:keepNext w:val="0"/>
              <w:keepLines w:val="0"/>
              <w:widowControl w:val="0"/>
              <w:rPr>
                <w:lang w:eastAsia="ja-JP"/>
              </w:rPr>
            </w:pPr>
            <w:r w:rsidRPr="00FD0425">
              <w:rPr>
                <w:lang w:eastAsia="ja-JP"/>
              </w:rPr>
              <w:t>9.2.3.17</w:t>
            </w:r>
          </w:p>
        </w:tc>
        <w:tc>
          <w:tcPr>
            <w:tcW w:w="1728" w:type="dxa"/>
          </w:tcPr>
          <w:p w14:paraId="15CCE5B0" w14:textId="77777777" w:rsidR="00573CC8" w:rsidRPr="00FD0425" w:rsidRDefault="00573CC8" w:rsidP="00BD2386">
            <w:pPr>
              <w:pStyle w:val="TAL"/>
              <w:keepNext w:val="0"/>
              <w:keepLines w:val="0"/>
              <w:widowControl w:val="0"/>
              <w:rPr>
                <w:lang w:eastAsia="ja-JP"/>
              </w:rPr>
            </w:pPr>
          </w:p>
        </w:tc>
        <w:tc>
          <w:tcPr>
            <w:tcW w:w="1080" w:type="dxa"/>
          </w:tcPr>
          <w:p w14:paraId="7094592A"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062DA45C" w14:textId="77777777" w:rsidR="00573CC8" w:rsidRPr="00FD0425" w:rsidRDefault="00573CC8" w:rsidP="00BD2386">
            <w:pPr>
              <w:pStyle w:val="TAC"/>
              <w:keepNext w:val="0"/>
              <w:keepLines w:val="0"/>
              <w:widowControl w:val="0"/>
              <w:rPr>
                <w:lang w:eastAsia="ja-JP"/>
              </w:rPr>
            </w:pPr>
          </w:p>
        </w:tc>
      </w:tr>
      <w:tr w:rsidR="00573CC8" w:rsidRPr="00FD0425" w14:paraId="2E402CD0" w14:textId="77777777" w:rsidTr="00BD2386">
        <w:tc>
          <w:tcPr>
            <w:tcW w:w="2160" w:type="dxa"/>
          </w:tcPr>
          <w:p w14:paraId="4B7909B5" w14:textId="77777777" w:rsidR="00573CC8" w:rsidRPr="00FD0425" w:rsidRDefault="00573CC8" w:rsidP="00BD2386">
            <w:pPr>
              <w:pStyle w:val="TAL"/>
              <w:keepNext w:val="0"/>
              <w:keepLines w:val="0"/>
              <w:widowControl w:val="0"/>
              <w:ind w:left="113"/>
              <w:rPr>
                <w:lang w:eastAsia="ja-JP"/>
              </w:rPr>
            </w:pPr>
            <w:r w:rsidRPr="00FD0425">
              <w:lastRenderedPageBreak/>
              <w:t>&gt;Index to RAT/Frequency Selection Priority</w:t>
            </w:r>
          </w:p>
        </w:tc>
        <w:tc>
          <w:tcPr>
            <w:tcW w:w="1080" w:type="dxa"/>
          </w:tcPr>
          <w:p w14:paraId="7D764256"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3CDBD86D" w14:textId="77777777" w:rsidR="00573CC8" w:rsidRPr="00FD0425" w:rsidRDefault="00573CC8" w:rsidP="00BD2386">
            <w:pPr>
              <w:pStyle w:val="TAL"/>
              <w:keepNext w:val="0"/>
              <w:keepLines w:val="0"/>
              <w:widowControl w:val="0"/>
              <w:rPr>
                <w:i/>
                <w:lang w:eastAsia="ja-JP"/>
              </w:rPr>
            </w:pPr>
          </w:p>
        </w:tc>
        <w:tc>
          <w:tcPr>
            <w:tcW w:w="1512" w:type="dxa"/>
          </w:tcPr>
          <w:p w14:paraId="590A98C0" w14:textId="77777777" w:rsidR="00573CC8" w:rsidRPr="00FD0425" w:rsidRDefault="00573CC8" w:rsidP="00BD2386">
            <w:pPr>
              <w:pStyle w:val="TAL"/>
              <w:keepNext w:val="0"/>
              <w:keepLines w:val="0"/>
              <w:widowControl w:val="0"/>
              <w:rPr>
                <w:lang w:eastAsia="ja-JP"/>
              </w:rPr>
            </w:pPr>
            <w:r w:rsidRPr="00FD0425">
              <w:rPr>
                <w:lang w:eastAsia="ja-JP"/>
              </w:rPr>
              <w:t>9.2.3.23</w:t>
            </w:r>
          </w:p>
        </w:tc>
        <w:tc>
          <w:tcPr>
            <w:tcW w:w="1728" w:type="dxa"/>
          </w:tcPr>
          <w:p w14:paraId="0692DEB6" w14:textId="77777777" w:rsidR="00573CC8" w:rsidRPr="00FD0425" w:rsidRDefault="00573CC8" w:rsidP="00BD2386">
            <w:pPr>
              <w:pStyle w:val="TAL"/>
              <w:keepNext w:val="0"/>
              <w:keepLines w:val="0"/>
              <w:widowControl w:val="0"/>
              <w:rPr>
                <w:lang w:eastAsia="ja-JP"/>
              </w:rPr>
            </w:pPr>
          </w:p>
        </w:tc>
        <w:tc>
          <w:tcPr>
            <w:tcW w:w="1080" w:type="dxa"/>
          </w:tcPr>
          <w:p w14:paraId="4B76A13E"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2114990C" w14:textId="77777777" w:rsidR="00573CC8" w:rsidRPr="00FD0425" w:rsidRDefault="00573CC8" w:rsidP="00BD2386">
            <w:pPr>
              <w:pStyle w:val="TAC"/>
              <w:keepNext w:val="0"/>
              <w:keepLines w:val="0"/>
              <w:widowControl w:val="0"/>
              <w:rPr>
                <w:lang w:eastAsia="ja-JP"/>
              </w:rPr>
            </w:pPr>
          </w:p>
        </w:tc>
      </w:tr>
      <w:tr w:rsidR="00573CC8" w:rsidRPr="00FD0425" w14:paraId="7AD7F14B" w14:textId="77777777" w:rsidTr="00BD2386">
        <w:tc>
          <w:tcPr>
            <w:tcW w:w="2160" w:type="dxa"/>
          </w:tcPr>
          <w:p w14:paraId="6F03FE07" w14:textId="77777777" w:rsidR="00573CC8" w:rsidRPr="00FD0425" w:rsidRDefault="00573CC8" w:rsidP="00BD2386">
            <w:pPr>
              <w:pStyle w:val="TAL"/>
              <w:keepNext w:val="0"/>
              <w:keepLines w:val="0"/>
              <w:widowControl w:val="0"/>
              <w:ind w:left="113"/>
            </w:pPr>
            <w:r w:rsidRPr="00FD0425">
              <w:rPr>
                <w:bCs/>
                <w:iCs/>
                <w:lang w:eastAsia="ja-JP"/>
              </w:rPr>
              <w:t>&gt;Lower Layer presence status change</w:t>
            </w:r>
          </w:p>
        </w:tc>
        <w:tc>
          <w:tcPr>
            <w:tcW w:w="1080" w:type="dxa"/>
          </w:tcPr>
          <w:p w14:paraId="073543EA"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217B14BE" w14:textId="77777777" w:rsidR="00573CC8" w:rsidRPr="00FD0425" w:rsidRDefault="00573CC8" w:rsidP="00BD2386">
            <w:pPr>
              <w:pStyle w:val="TAL"/>
              <w:keepNext w:val="0"/>
              <w:keepLines w:val="0"/>
              <w:widowControl w:val="0"/>
              <w:rPr>
                <w:i/>
                <w:lang w:eastAsia="ja-JP"/>
              </w:rPr>
            </w:pPr>
          </w:p>
        </w:tc>
        <w:tc>
          <w:tcPr>
            <w:tcW w:w="1512" w:type="dxa"/>
          </w:tcPr>
          <w:p w14:paraId="09D7815D" w14:textId="77777777" w:rsidR="00573CC8" w:rsidRPr="00FD0425" w:rsidRDefault="00573CC8" w:rsidP="00BD2386">
            <w:pPr>
              <w:pStyle w:val="TAL"/>
              <w:keepNext w:val="0"/>
              <w:keepLines w:val="0"/>
              <w:widowControl w:val="0"/>
              <w:rPr>
                <w:lang w:eastAsia="ja-JP"/>
              </w:rPr>
            </w:pPr>
            <w:r w:rsidRPr="00FD0425">
              <w:rPr>
                <w:lang w:eastAsia="ja-JP"/>
              </w:rPr>
              <w:t>9.2.3.60</w:t>
            </w:r>
          </w:p>
        </w:tc>
        <w:tc>
          <w:tcPr>
            <w:tcW w:w="1728" w:type="dxa"/>
          </w:tcPr>
          <w:p w14:paraId="2B8A7313" w14:textId="77777777" w:rsidR="00573CC8" w:rsidRPr="00FD0425" w:rsidRDefault="00573CC8" w:rsidP="00BD2386">
            <w:pPr>
              <w:pStyle w:val="TAL"/>
              <w:keepNext w:val="0"/>
              <w:keepLines w:val="0"/>
              <w:widowControl w:val="0"/>
              <w:rPr>
                <w:lang w:eastAsia="ja-JP"/>
              </w:rPr>
            </w:pPr>
          </w:p>
        </w:tc>
        <w:tc>
          <w:tcPr>
            <w:tcW w:w="1080" w:type="dxa"/>
          </w:tcPr>
          <w:p w14:paraId="796D72C5"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76D8EBB8" w14:textId="77777777" w:rsidR="00573CC8" w:rsidRPr="00FD0425" w:rsidRDefault="00573CC8" w:rsidP="00BD2386">
            <w:pPr>
              <w:pStyle w:val="TAC"/>
              <w:keepNext w:val="0"/>
              <w:keepLines w:val="0"/>
              <w:widowControl w:val="0"/>
              <w:rPr>
                <w:lang w:eastAsia="ja-JP"/>
              </w:rPr>
            </w:pPr>
          </w:p>
        </w:tc>
      </w:tr>
      <w:tr w:rsidR="00573CC8" w:rsidRPr="00FD0425" w14:paraId="50C67104" w14:textId="77777777" w:rsidTr="00BD2386">
        <w:tc>
          <w:tcPr>
            <w:tcW w:w="2160" w:type="dxa"/>
          </w:tcPr>
          <w:p w14:paraId="4950C966" w14:textId="77777777" w:rsidR="00573CC8" w:rsidRPr="00FD0425" w:rsidRDefault="00573CC8" w:rsidP="00BD2386">
            <w:pPr>
              <w:pStyle w:val="TAL"/>
              <w:keepNext w:val="0"/>
              <w:keepLines w:val="0"/>
              <w:widowControl w:val="0"/>
              <w:ind w:left="113"/>
              <w:rPr>
                <w:b/>
                <w:lang w:eastAsia="ja-JP"/>
              </w:rPr>
            </w:pPr>
            <w:r w:rsidRPr="00FD0425">
              <w:rPr>
                <w:b/>
                <w:lang w:eastAsia="ja-JP"/>
              </w:rPr>
              <w:t>&gt;PDU Session Resources To Be Added List</w:t>
            </w:r>
          </w:p>
        </w:tc>
        <w:tc>
          <w:tcPr>
            <w:tcW w:w="1080" w:type="dxa"/>
          </w:tcPr>
          <w:p w14:paraId="3B4B3156" w14:textId="77777777" w:rsidR="00573CC8" w:rsidRPr="00FD0425" w:rsidRDefault="00573CC8" w:rsidP="00BD2386">
            <w:pPr>
              <w:pStyle w:val="TAL"/>
              <w:keepNext w:val="0"/>
              <w:keepLines w:val="0"/>
              <w:widowControl w:val="0"/>
              <w:rPr>
                <w:lang w:eastAsia="ja-JP"/>
              </w:rPr>
            </w:pPr>
          </w:p>
        </w:tc>
        <w:tc>
          <w:tcPr>
            <w:tcW w:w="1080" w:type="dxa"/>
          </w:tcPr>
          <w:p w14:paraId="4EB07D91" w14:textId="77777777" w:rsidR="00573CC8" w:rsidRPr="00FD0425" w:rsidRDefault="00573CC8" w:rsidP="00BD2386">
            <w:pPr>
              <w:pStyle w:val="TAL"/>
              <w:keepNext w:val="0"/>
              <w:keepLines w:val="0"/>
              <w:widowControl w:val="0"/>
              <w:rPr>
                <w:i/>
                <w:lang w:eastAsia="ja-JP"/>
              </w:rPr>
            </w:pPr>
            <w:r w:rsidRPr="00FD0425">
              <w:rPr>
                <w:i/>
                <w:lang w:eastAsia="ja-JP"/>
              </w:rPr>
              <w:t>0..1</w:t>
            </w:r>
          </w:p>
        </w:tc>
        <w:tc>
          <w:tcPr>
            <w:tcW w:w="1512" w:type="dxa"/>
          </w:tcPr>
          <w:p w14:paraId="63CE0EE5" w14:textId="77777777" w:rsidR="00573CC8" w:rsidRPr="00FD0425" w:rsidRDefault="00573CC8" w:rsidP="00BD2386">
            <w:pPr>
              <w:pStyle w:val="TAL"/>
              <w:keepNext w:val="0"/>
              <w:keepLines w:val="0"/>
              <w:widowControl w:val="0"/>
              <w:rPr>
                <w:lang w:eastAsia="ja-JP"/>
              </w:rPr>
            </w:pPr>
          </w:p>
        </w:tc>
        <w:tc>
          <w:tcPr>
            <w:tcW w:w="1728" w:type="dxa"/>
          </w:tcPr>
          <w:p w14:paraId="731E649E" w14:textId="77777777" w:rsidR="00573CC8" w:rsidRPr="00FD0425" w:rsidRDefault="00573CC8" w:rsidP="00BD2386">
            <w:pPr>
              <w:pStyle w:val="TAL"/>
              <w:keepNext w:val="0"/>
              <w:keepLines w:val="0"/>
              <w:widowControl w:val="0"/>
              <w:rPr>
                <w:lang w:eastAsia="ja-JP"/>
              </w:rPr>
            </w:pPr>
          </w:p>
        </w:tc>
        <w:tc>
          <w:tcPr>
            <w:tcW w:w="1080" w:type="dxa"/>
          </w:tcPr>
          <w:p w14:paraId="70070425"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5836FE4B" w14:textId="77777777" w:rsidR="00573CC8" w:rsidRPr="00FD0425" w:rsidRDefault="00573CC8" w:rsidP="00BD2386">
            <w:pPr>
              <w:pStyle w:val="TAC"/>
              <w:keepNext w:val="0"/>
              <w:keepLines w:val="0"/>
              <w:widowControl w:val="0"/>
              <w:rPr>
                <w:lang w:eastAsia="ja-JP"/>
              </w:rPr>
            </w:pPr>
          </w:p>
        </w:tc>
      </w:tr>
      <w:tr w:rsidR="00573CC8" w:rsidRPr="00FD0425" w14:paraId="7ABC7D30" w14:textId="77777777" w:rsidTr="00BD2386">
        <w:tc>
          <w:tcPr>
            <w:tcW w:w="2160" w:type="dxa"/>
          </w:tcPr>
          <w:p w14:paraId="67EA8443" w14:textId="77777777" w:rsidR="00573CC8" w:rsidRPr="00FD0425" w:rsidRDefault="00573CC8" w:rsidP="00BD2386">
            <w:pPr>
              <w:pStyle w:val="TAL"/>
              <w:keepNext w:val="0"/>
              <w:keepLines w:val="0"/>
              <w:widowControl w:val="0"/>
              <w:ind w:left="227"/>
              <w:rPr>
                <w:b/>
                <w:bCs/>
                <w:lang w:eastAsia="ja-JP"/>
              </w:rPr>
            </w:pPr>
            <w:r w:rsidRPr="00FD0425">
              <w:rPr>
                <w:b/>
                <w:bCs/>
                <w:lang w:eastAsia="ja-JP"/>
              </w:rPr>
              <w:t>&gt;&gt;PDU Session Resources To Be Added Item</w:t>
            </w:r>
          </w:p>
        </w:tc>
        <w:tc>
          <w:tcPr>
            <w:tcW w:w="1080" w:type="dxa"/>
          </w:tcPr>
          <w:p w14:paraId="2AE0E811" w14:textId="77777777" w:rsidR="00573CC8" w:rsidRPr="00FD0425" w:rsidRDefault="00573CC8" w:rsidP="00BD2386">
            <w:pPr>
              <w:pStyle w:val="TAL"/>
              <w:keepNext w:val="0"/>
              <w:keepLines w:val="0"/>
              <w:widowControl w:val="0"/>
              <w:rPr>
                <w:lang w:eastAsia="ja-JP"/>
              </w:rPr>
            </w:pPr>
          </w:p>
        </w:tc>
        <w:tc>
          <w:tcPr>
            <w:tcW w:w="1080" w:type="dxa"/>
          </w:tcPr>
          <w:p w14:paraId="113392F8" w14:textId="77777777" w:rsidR="00573CC8" w:rsidRPr="00FD0425" w:rsidRDefault="00573CC8" w:rsidP="00BD2386">
            <w:pPr>
              <w:pStyle w:val="TAL"/>
              <w:keepNext w:val="0"/>
              <w:keepLines w:val="0"/>
              <w:widowControl w:val="0"/>
              <w:rPr>
                <w:i/>
                <w:lang w:eastAsia="ja-JP"/>
              </w:rPr>
            </w:pPr>
            <w:r w:rsidRPr="00FD0425">
              <w:rPr>
                <w:i/>
                <w:lang w:eastAsia="ja-JP"/>
              </w:rPr>
              <w:t>1 .. &lt;maxnoofPDUSessions&gt;</w:t>
            </w:r>
          </w:p>
        </w:tc>
        <w:tc>
          <w:tcPr>
            <w:tcW w:w="1512" w:type="dxa"/>
          </w:tcPr>
          <w:p w14:paraId="0299EFD1" w14:textId="77777777" w:rsidR="00573CC8" w:rsidRPr="00FD0425" w:rsidRDefault="00573CC8" w:rsidP="00BD2386">
            <w:pPr>
              <w:pStyle w:val="TAL"/>
              <w:keepNext w:val="0"/>
              <w:keepLines w:val="0"/>
              <w:widowControl w:val="0"/>
              <w:rPr>
                <w:lang w:eastAsia="ja-JP"/>
              </w:rPr>
            </w:pPr>
          </w:p>
        </w:tc>
        <w:tc>
          <w:tcPr>
            <w:tcW w:w="1728" w:type="dxa"/>
          </w:tcPr>
          <w:p w14:paraId="6691CF7C" w14:textId="77777777" w:rsidR="00573CC8" w:rsidRPr="00FD0425" w:rsidRDefault="00573CC8" w:rsidP="00BD2386">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02D1A87C" w14:textId="77777777" w:rsidR="00573CC8" w:rsidRPr="00FD0425" w:rsidRDefault="00573CC8" w:rsidP="00BD2386">
            <w:pPr>
              <w:pStyle w:val="TAL"/>
              <w:keepNext w:val="0"/>
              <w:keepLines w:val="0"/>
              <w:widowControl w:val="0"/>
              <w:rPr>
                <w:lang w:eastAsia="ja-JP"/>
              </w:rPr>
            </w:pPr>
            <w:r w:rsidRPr="00FD0425">
              <w:rPr>
                <w:lang w:eastAsia="ja-JP"/>
              </w:rPr>
              <w:t>nor the</w:t>
            </w:r>
          </w:p>
          <w:p w14:paraId="40395EC2" w14:textId="77777777" w:rsidR="00573CC8" w:rsidRPr="00FD0425" w:rsidRDefault="00573CC8" w:rsidP="00BD2386">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080" w:type="dxa"/>
          </w:tcPr>
          <w:p w14:paraId="73F51DC7"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1D846251" w14:textId="77777777" w:rsidR="00573CC8" w:rsidRPr="00FD0425" w:rsidRDefault="00573CC8" w:rsidP="00BD2386">
            <w:pPr>
              <w:pStyle w:val="TAC"/>
              <w:keepNext w:val="0"/>
              <w:keepLines w:val="0"/>
              <w:widowControl w:val="0"/>
              <w:rPr>
                <w:lang w:eastAsia="ja-JP"/>
              </w:rPr>
            </w:pPr>
          </w:p>
        </w:tc>
      </w:tr>
      <w:tr w:rsidR="00573CC8" w:rsidRPr="00FD0425" w14:paraId="5A5F1EF2" w14:textId="77777777" w:rsidTr="00BD2386">
        <w:tc>
          <w:tcPr>
            <w:tcW w:w="2160" w:type="dxa"/>
          </w:tcPr>
          <w:p w14:paraId="2C1B8A62"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ID</w:t>
            </w:r>
          </w:p>
        </w:tc>
        <w:tc>
          <w:tcPr>
            <w:tcW w:w="1080" w:type="dxa"/>
          </w:tcPr>
          <w:p w14:paraId="37989377"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735E091B" w14:textId="77777777" w:rsidR="00573CC8" w:rsidRPr="00FD0425" w:rsidRDefault="00573CC8" w:rsidP="00BD2386">
            <w:pPr>
              <w:pStyle w:val="TAL"/>
              <w:keepNext w:val="0"/>
              <w:keepLines w:val="0"/>
              <w:widowControl w:val="0"/>
              <w:rPr>
                <w:i/>
                <w:lang w:eastAsia="ja-JP"/>
              </w:rPr>
            </w:pPr>
          </w:p>
        </w:tc>
        <w:tc>
          <w:tcPr>
            <w:tcW w:w="1512" w:type="dxa"/>
          </w:tcPr>
          <w:p w14:paraId="79903895" w14:textId="77777777" w:rsidR="00573CC8" w:rsidRPr="00FD0425" w:rsidRDefault="00573CC8" w:rsidP="00BD2386">
            <w:pPr>
              <w:pStyle w:val="TAL"/>
              <w:keepNext w:val="0"/>
              <w:keepLines w:val="0"/>
              <w:widowControl w:val="0"/>
              <w:rPr>
                <w:lang w:eastAsia="ja-JP"/>
              </w:rPr>
            </w:pPr>
            <w:r w:rsidRPr="00FD0425">
              <w:rPr>
                <w:lang w:eastAsia="ja-JP"/>
              </w:rPr>
              <w:t>9.2.3.18</w:t>
            </w:r>
          </w:p>
        </w:tc>
        <w:tc>
          <w:tcPr>
            <w:tcW w:w="1728" w:type="dxa"/>
          </w:tcPr>
          <w:p w14:paraId="2CD79C00" w14:textId="77777777" w:rsidR="00573CC8" w:rsidRPr="00FD0425" w:rsidRDefault="00573CC8" w:rsidP="00BD2386">
            <w:pPr>
              <w:pStyle w:val="TAL"/>
              <w:keepNext w:val="0"/>
              <w:keepLines w:val="0"/>
              <w:widowControl w:val="0"/>
              <w:rPr>
                <w:lang w:eastAsia="ja-JP"/>
              </w:rPr>
            </w:pPr>
          </w:p>
        </w:tc>
        <w:tc>
          <w:tcPr>
            <w:tcW w:w="1080" w:type="dxa"/>
          </w:tcPr>
          <w:p w14:paraId="668866D1"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19DD5052" w14:textId="77777777" w:rsidR="00573CC8" w:rsidRPr="00FD0425" w:rsidRDefault="00573CC8" w:rsidP="00BD2386">
            <w:pPr>
              <w:pStyle w:val="TAC"/>
              <w:keepNext w:val="0"/>
              <w:keepLines w:val="0"/>
              <w:widowControl w:val="0"/>
              <w:rPr>
                <w:lang w:eastAsia="ja-JP"/>
              </w:rPr>
            </w:pPr>
          </w:p>
        </w:tc>
      </w:tr>
      <w:tr w:rsidR="00573CC8" w:rsidRPr="00FD0425" w14:paraId="21D82843" w14:textId="77777777" w:rsidTr="00BD2386">
        <w:tc>
          <w:tcPr>
            <w:tcW w:w="2160" w:type="dxa"/>
          </w:tcPr>
          <w:p w14:paraId="0E331CDC" w14:textId="77777777" w:rsidR="00573CC8" w:rsidRPr="00FD0425" w:rsidRDefault="00573CC8" w:rsidP="00BD2386">
            <w:pPr>
              <w:pStyle w:val="TAL"/>
              <w:keepNext w:val="0"/>
              <w:keepLines w:val="0"/>
              <w:widowControl w:val="0"/>
              <w:ind w:left="340"/>
              <w:rPr>
                <w:lang w:eastAsia="ja-JP"/>
              </w:rPr>
            </w:pPr>
            <w:r w:rsidRPr="00FD0425">
              <w:rPr>
                <w:lang w:eastAsia="ja-JP"/>
              </w:rPr>
              <w:t>&gt;&gt;&gt;S-NSSAI</w:t>
            </w:r>
          </w:p>
        </w:tc>
        <w:tc>
          <w:tcPr>
            <w:tcW w:w="1080" w:type="dxa"/>
          </w:tcPr>
          <w:p w14:paraId="59E6C976"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05CB8DC9" w14:textId="77777777" w:rsidR="00573CC8" w:rsidRPr="00FD0425" w:rsidRDefault="00573CC8" w:rsidP="00BD2386">
            <w:pPr>
              <w:pStyle w:val="TAL"/>
              <w:keepNext w:val="0"/>
              <w:keepLines w:val="0"/>
              <w:widowControl w:val="0"/>
              <w:rPr>
                <w:i/>
                <w:lang w:eastAsia="ja-JP"/>
              </w:rPr>
            </w:pPr>
          </w:p>
        </w:tc>
        <w:tc>
          <w:tcPr>
            <w:tcW w:w="1512" w:type="dxa"/>
          </w:tcPr>
          <w:p w14:paraId="6D0B0A4B" w14:textId="77777777" w:rsidR="00573CC8" w:rsidRPr="00FD0425" w:rsidRDefault="00573CC8" w:rsidP="00BD2386">
            <w:pPr>
              <w:pStyle w:val="TAL"/>
              <w:keepNext w:val="0"/>
              <w:keepLines w:val="0"/>
              <w:widowControl w:val="0"/>
              <w:rPr>
                <w:lang w:eastAsia="ja-JP"/>
              </w:rPr>
            </w:pPr>
            <w:r w:rsidRPr="00FD0425">
              <w:rPr>
                <w:lang w:eastAsia="ja-JP"/>
              </w:rPr>
              <w:t>9.2.3.21</w:t>
            </w:r>
          </w:p>
        </w:tc>
        <w:tc>
          <w:tcPr>
            <w:tcW w:w="1728" w:type="dxa"/>
          </w:tcPr>
          <w:p w14:paraId="5B96DAE0" w14:textId="77777777" w:rsidR="00573CC8" w:rsidRPr="00FD0425" w:rsidRDefault="00573CC8" w:rsidP="00BD2386">
            <w:pPr>
              <w:pStyle w:val="TAL"/>
              <w:keepNext w:val="0"/>
              <w:keepLines w:val="0"/>
              <w:widowControl w:val="0"/>
              <w:rPr>
                <w:lang w:eastAsia="ja-JP"/>
              </w:rPr>
            </w:pPr>
          </w:p>
        </w:tc>
        <w:tc>
          <w:tcPr>
            <w:tcW w:w="1080" w:type="dxa"/>
          </w:tcPr>
          <w:p w14:paraId="4557B87D"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514D6994" w14:textId="77777777" w:rsidR="00573CC8" w:rsidRPr="00FD0425" w:rsidRDefault="00573CC8" w:rsidP="00BD2386">
            <w:pPr>
              <w:pStyle w:val="TAC"/>
              <w:keepNext w:val="0"/>
              <w:keepLines w:val="0"/>
              <w:widowControl w:val="0"/>
              <w:rPr>
                <w:lang w:eastAsia="ja-JP"/>
              </w:rPr>
            </w:pPr>
          </w:p>
        </w:tc>
      </w:tr>
      <w:tr w:rsidR="00573CC8" w:rsidRPr="00FD0425" w14:paraId="4C5C70E3" w14:textId="77777777" w:rsidTr="00BD2386">
        <w:tc>
          <w:tcPr>
            <w:tcW w:w="2160" w:type="dxa"/>
          </w:tcPr>
          <w:p w14:paraId="7C8D4F7A" w14:textId="77777777" w:rsidR="00573CC8" w:rsidRPr="00FD0425" w:rsidRDefault="00573CC8" w:rsidP="00BD2386">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542F03EA" w14:textId="77777777" w:rsidR="00573CC8" w:rsidRPr="00FD0425" w:rsidRDefault="00573CC8" w:rsidP="00BD2386">
            <w:pPr>
              <w:pStyle w:val="TAL"/>
              <w:keepNext w:val="0"/>
              <w:keepLines w:val="0"/>
              <w:widowControl w:val="0"/>
              <w:rPr>
                <w:lang w:eastAsia="ja-JP"/>
              </w:rPr>
            </w:pPr>
            <w:r w:rsidRPr="00FD0425">
              <w:rPr>
                <w:rFonts w:hint="eastAsia"/>
                <w:lang w:val="en-US" w:eastAsia="zh-CN"/>
              </w:rPr>
              <w:t>O</w:t>
            </w:r>
          </w:p>
        </w:tc>
        <w:tc>
          <w:tcPr>
            <w:tcW w:w="1080" w:type="dxa"/>
          </w:tcPr>
          <w:p w14:paraId="2AB606F2" w14:textId="77777777" w:rsidR="00573CC8" w:rsidRPr="00FD0425" w:rsidRDefault="00573CC8" w:rsidP="00BD2386">
            <w:pPr>
              <w:pStyle w:val="TAL"/>
              <w:keepNext w:val="0"/>
              <w:keepLines w:val="0"/>
              <w:widowControl w:val="0"/>
              <w:rPr>
                <w:i/>
                <w:lang w:eastAsia="ja-JP"/>
              </w:rPr>
            </w:pPr>
          </w:p>
        </w:tc>
        <w:tc>
          <w:tcPr>
            <w:tcW w:w="1512" w:type="dxa"/>
          </w:tcPr>
          <w:p w14:paraId="24352AB6" w14:textId="77777777" w:rsidR="00573CC8" w:rsidRPr="00FD0425" w:rsidRDefault="00573CC8" w:rsidP="00BD2386">
            <w:pPr>
              <w:pStyle w:val="TAL"/>
              <w:keepNext w:val="0"/>
              <w:keepLines w:val="0"/>
              <w:widowControl w:val="0"/>
              <w:rPr>
                <w:lang w:eastAsia="ja-JP"/>
              </w:rPr>
            </w:pPr>
            <w:r w:rsidRPr="00FD0425">
              <w:rPr>
                <w:lang w:eastAsia="ja-JP"/>
              </w:rPr>
              <w:t>PDU Session Aggregate Maximum Bit Rate</w:t>
            </w:r>
          </w:p>
          <w:p w14:paraId="26B455D2" w14:textId="77777777" w:rsidR="00573CC8" w:rsidRPr="00FD0425" w:rsidRDefault="00573CC8" w:rsidP="00BD2386">
            <w:pPr>
              <w:pStyle w:val="TAL"/>
              <w:keepNext w:val="0"/>
              <w:keepLines w:val="0"/>
              <w:widowControl w:val="0"/>
              <w:rPr>
                <w:lang w:eastAsia="ja-JP"/>
              </w:rPr>
            </w:pPr>
            <w:r w:rsidRPr="00FD0425">
              <w:rPr>
                <w:lang w:eastAsia="ja-JP"/>
              </w:rPr>
              <w:t>9.2.3.69</w:t>
            </w:r>
          </w:p>
        </w:tc>
        <w:tc>
          <w:tcPr>
            <w:tcW w:w="1728" w:type="dxa"/>
          </w:tcPr>
          <w:p w14:paraId="6F4D1AA0" w14:textId="77777777" w:rsidR="00573CC8" w:rsidRPr="00FD0425" w:rsidRDefault="00573CC8" w:rsidP="00BD2386">
            <w:pPr>
              <w:pStyle w:val="TAL"/>
              <w:keepNext w:val="0"/>
              <w:keepLines w:val="0"/>
              <w:widowControl w:val="0"/>
              <w:rPr>
                <w:lang w:eastAsia="ja-JP"/>
              </w:rPr>
            </w:pPr>
          </w:p>
        </w:tc>
        <w:tc>
          <w:tcPr>
            <w:tcW w:w="1080" w:type="dxa"/>
          </w:tcPr>
          <w:p w14:paraId="7C0354F2"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26DECC9D" w14:textId="77777777" w:rsidR="00573CC8" w:rsidRPr="00FD0425" w:rsidRDefault="00573CC8" w:rsidP="00BD2386">
            <w:pPr>
              <w:pStyle w:val="TAC"/>
              <w:keepNext w:val="0"/>
              <w:keepLines w:val="0"/>
              <w:widowControl w:val="0"/>
              <w:rPr>
                <w:lang w:eastAsia="ja-JP"/>
              </w:rPr>
            </w:pPr>
          </w:p>
        </w:tc>
      </w:tr>
      <w:tr w:rsidR="00573CC8" w:rsidRPr="00FD0425" w14:paraId="50B4BD97" w14:textId="77777777" w:rsidTr="00BD2386">
        <w:tc>
          <w:tcPr>
            <w:tcW w:w="2160" w:type="dxa"/>
          </w:tcPr>
          <w:p w14:paraId="116383BE"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Resource Setup Info – SN terminated</w:t>
            </w:r>
          </w:p>
        </w:tc>
        <w:tc>
          <w:tcPr>
            <w:tcW w:w="1080" w:type="dxa"/>
          </w:tcPr>
          <w:p w14:paraId="31C1CA3E"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72788B88" w14:textId="77777777" w:rsidR="00573CC8" w:rsidRPr="00FD0425" w:rsidRDefault="00573CC8" w:rsidP="00BD2386">
            <w:pPr>
              <w:pStyle w:val="TAL"/>
              <w:keepNext w:val="0"/>
              <w:keepLines w:val="0"/>
              <w:widowControl w:val="0"/>
              <w:rPr>
                <w:i/>
                <w:lang w:eastAsia="ja-JP"/>
              </w:rPr>
            </w:pPr>
          </w:p>
        </w:tc>
        <w:tc>
          <w:tcPr>
            <w:tcW w:w="1512" w:type="dxa"/>
          </w:tcPr>
          <w:p w14:paraId="158DC689" w14:textId="77777777" w:rsidR="00573CC8" w:rsidRPr="00FD0425" w:rsidRDefault="00573CC8" w:rsidP="00BD2386">
            <w:pPr>
              <w:pStyle w:val="TAL"/>
              <w:keepNext w:val="0"/>
              <w:keepLines w:val="0"/>
              <w:widowControl w:val="0"/>
              <w:rPr>
                <w:lang w:eastAsia="ja-JP"/>
              </w:rPr>
            </w:pPr>
            <w:r w:rsidRPr="00FD0425">
              <w:rPr>
                <w:lang w:eastAsia="ja-JP"/>
              </w:rPr>
              <w:t>9.2.1.5</w:t>
            </w:r>
          </w:p>
        </w:tc>
        <w:tc>
          <w:tcPr>
            <w:tcW w:w="1728" w:type="dxa"/>
          </w:tcPr>
          <w:p w14:paraId="7B063F6C" w14:textId="77777777" w:rsidR="00573CC8" w:rsidRPr="00FD0425" w:rsidRDefault="00573CC8" w:rsidP="00BD2386">
            <w:pPr>
              <w:pStyle w:val="TAL"/>
              <w:keepNext w:val="0"/>
              <w:keepLines w:val="0"/>
              <w:widowControl w:val="0"/>
              <w:rPr>
                <w:lang w:eastAsia="ja-JP"/>
              </w:rPr>
            </w:pPr>
          </w:p>
        </w:tc>
        <w:tc>
          <w:tcPr>
            <w:tcW w:w="1080" w:type="dxa"/>
          </w:tcPr>
          <w:p w14:paraId="39BC0147"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7C89E21F" w14:textId="77777777" w:rsidR="00573CC8" w:rsidRPr="00FD0425" w:rsidRDefault="00573CC8" w:rsidP="00BD2386">
            <w:pPr>
              <w:pStyle w:val="TAC"/>
              <w:keepNext w:val="0"/>
              <w:keepLines w:val="0"/>
              <w:widowControl w:val="0"/>
              <w:rPr>
                <w:lang w:eastAsia="ja-JP"/>
              </w:rPr>
            </w:pPr>
          </w:p>
        </w:tc>
      </w:tr>
      <w:tr w:rsidR="00573CC8" w:rsidRPr="00FD0425" w14:paraId="4DF5E90E" w14:textId="77777777" w:rsidTr="00BD2386">
        <w:tc>
          <w:tcPr>
            <w:tcW w:w="2160" w:type="dxa"/>
          </w:tcPr>
          <w:p w14:paraId="40DA2D49"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0D0824C9"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0C77EFA4" w14:textId="77777777" w:rsidR="00573CC8" w:rsidRPr="00FD0425" w:rsidRDefault="00573CC8" w:rsidP="00BD2386">
            <w:pPr>
              <w:pStyle w:val="TAL"/>
              <w:keepNext w:val="0"/>
              <w:keepLines w:val="0"/>
              <w:widowControl w:val="0"/>
              <w:rPr>
                <w:i/>
                <w:lang w:eastAsia="ja-JP"/>
              </w:rPr>
            </w:pPr>
          </w:p>
        </w:tc>
        <w:tc>
          <w:tcPr>
            <w:tcW w:w="1512" w:type="dxa"/>
          </w:tcPr>
          <w:p w14:paraId="70311807" w14:textId="77777777" w:rsidR="00573CC8" w:rsidRPr="00FD0425" w:rsidRDefault="00573CC8" w:rsidP="00BD2386">
            <w:pPr>
              <w:pStyle w:val="TAL"/>
              <w:keepNext w:val="0"/>
              <w:keepLines w:val="0"/>
              <w:widowControl w:val="0"/>
              <w:rPr>
                <w:lang w:eastAsia="ja-JP"/>
              </w:rPr>
            </w:pPr>
            <w:r w:rsidRPr="00FD0425">
              <w:rPr>
                <w:lang w:eastAsia="ja-JP"/>
              </w:rPr>
              <w:t>9.2.1.7</w:t>
            </w:r>
          </w:p>
        </w:tc>
        <w:tc>
          <w:tcPr>
            <w:tcW w:w="1728" w:type="dxa"/>
          </w:tcPr>
          <w:p w14:paraId="2673C040" w14:textId="77777777" w:rsidR="00573CC8" w:rsidRPr="00FD0425" w:rsidRDefault="00573CC8" w:rsidP="00BD2386">
            <w:pPr>
              <w:pStyle w:val="TAL"/>
              <w:keepNext w:val="0"/>
              <w:keepLines w:val="0"/>
              <w:widowControl w:val="0"/>
              <w:rPr>
                <w:lang w:eastAsia="ja-JP"/>
              </w:rPr>
            </w:pPr>
          </w:p>
        </w:tc>
        <w:tc>
          <w:tcPr>
            <w:tcW w:w="1080" w:type="dxa"/>
          </w:tcPr>
          <w:p w14:paraId="41A32CE5"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2BFE1845" w14:textId="77777777" w:rsidR="00573CC8" w:rsidRPr="00FD0425" w:rsidRDefault="00573CC8" w:rsidP="00BD2386">
            <w:pPr>
              <w:pStyle w:val="TAC"/>
              <w:keepNext w:val="0"/>
              <w:keepLines w:val="0"/>
              <w:widowControl w:val="0"/>
              <w:rPr>
                <w:lang w:eastAsia="ja-JP"/>
              </w:rPr>
            </w:pPr>
          </w:p>
        </w:tc>
      </w:tr>
      <w:tr w:rsidR="00573CC8" w:rsidRPr="00FD0425" w14:paraId="5C4206EE" w14:textId="77777777" w:rsidTr="00BD2386">
        <w:tc>
          <w:tcPr>
            <w:tcW w:w="2160" w:type="dxa"/>
          </w:tcPr>
          <w:p w14:paraId="6DFA9DB1" w14:textId="77777777" w:rsidR="00573CC8" w:rsidRPr="00FD0425" w:rsidRDefault="00573CC8" w:rsidP="00BD2386">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428086D0" w14:textId="77777777" w:rsidR="00573CC8" w:rsidRPr="00FD0425" w:rsidRDefault="00573CC8" w:rsidP="00BD2386">
            <w:pPr>
              <w:pStyle w:val="TAL"/>
              <w:keepNext w:val="0"/>
              <w:keepLines w:val="0"/>
              <w:widowControl w:val="0"/>
              <w:rPr>
                <w:lang w:eastAsia="ja-JP"/>
              </w:rPr>
            </w:pPr>
            <w:r w:rsidRPr="006B357E">
              <w:rPr>
                <w:rFonts w:cs="Arial"/>
                <w:lang w:eastAsia="ja-JP"/>
              </w:rPr>
              <w:t>O</w:t>
            </w:r>
          </w:p>
        </w:tc>
        <w:tc>
          <w:tcPr>
            <w:tcW w:w="1080" w:type="dxa"/>
          </w:tcPr>
          <w:p w14:paraId="57C0A89C" w14:textId="77777777" w:rsidR="00573CC8" w:rsidRPr="00FD0425" w:rsidRDefault="00573CC8" w:rsidP="00BD2386">
            <w:pPr>
              <w:pStyle w:val="TAL"/>
              <w:keepNext w:val="0"/>
              <w:keepLines w:val="0"/>
              <w:widowControl w:val="0"/>
              <w:rPr>
                <w:i/>
                <w:lang w:eastAsia="ja-JP"/>
              </w:rPr>
            </w:pPr>
          </w:p>
        </w:tc>
        <w:tc>
          <w:tcPr>
            <w:tcW w:w="1512" w:type="dxa"/>
          </w:tcPr>
          <w:p w14:paraId="15115AB7" w14:textId="77777777" w:rsidR="00573CC8" w:rsidRDefault="00573CC8" w:rsidP="00BD2386">
            <w:pPr>
              <w:pStyle w:val="TAL"/>
              <w:keepNext w:val="0"/>
              <w:keepLines w:val="0"/>
              <w:widowControl w:val="0"/>
              <w:rPr>
                <w:lang w:eastAsia="ja-JP"/>
              </w:rPr>
            </w:pPr>
            <w:r w:rsidRPr="00FD0425">
              <w:t>Expected UE Activity Behaviour</w:t>
            </w:r>
          </w:p>
          <w:p w14:paraId="55D1E37D" w14:textId="77777777" w:rsidR="00573CC8" w:rsidRPr="00FD0425" w:rsidRDefault="00573CC8" w:rsidP="00BD2386">
            <w:pPr>
              <w:pStyle w:val="TAL"/>
              <w:keepNext w:val="0"/>
              <w:keepLines w:val="0"/>
              <w:widowControl w:val="0"/>
              <w:rPr>
                <w:lang w:eastAsia="ja-JP"/>
              </w:rPr>
            </w:pPr>
            <w:r w:rsidRPr="006B357E">
              <w:rPr>
                <w:lang w:eastAsia="ja-JP"/>
              </w:rPr>
              <w:t>9.2.3.8</w:t>
            </w:r>
            <w:r>
              <w:rPr>
                <w:lang w:eastAsia="ja-JP"/>
              </w:rPr>
              <w:t>2</w:t>
            </w:r>
          </w:p>
        </w:tc>
        <w:tc>
          <w:tcPr>
            <w:tcW w:w="1728" w:type="dxa"/>
          </w:tcPr>
          <w:p w14:paraId="70111769" w14:textId="77777777" w:rsidR="00573CC8" w:rsidRPr="00FD0425" w:rsidRDefault="00573CC8" w:rsidP="00BD2386">
            <w:pPr>
              <w:pStyle w:val="TAL"/>
              <w:keepNext w:val="0"/>
              <w:keepLines w:val="0"/>
              <w:widowControl w:val="0"/>
              <w:rPr>
                <w:lang w:eastAsia="ja-JP"/>
              </w:rPr>
            </w:pPr>
            <w:r w:rsidRPr="00654884">
              <w:rPr>
                <w:rFonts w:eastAsia="等线"/>
                <w:iCs/>
              </w:rPr>
              <w:t>Expected UE Activity Behaviour</w:t>
            </w:r>
            <w:r>
              <w:rPr>
                <w:rFonts w:eastAsia="等线"/>
                <w:iCs/>
              </w:rPr>
              <w:t xml:space="preserve"> for the PDU Session.</w:t>
            </w:r>
          </w:p>
        </w:tc>
        <w:tc>
          <w:tcPr>
            <w:tcW w:w="1080" w:type="dxa"/>
          </w:tcPr>
          <w:p w14:paraId="5ABC11A7" w14:textId="77777777" w:rsidR="00573CC8" w:rsidRPr="00FD0425" w:rsidRDefault="00573CC8" w:rsidP="00BD2386">
            <w:pPr>
              <w:pStyle w:val="TAC"/>
              <w:keepNext w:val="0"/>
              <w:keepLines w:val="0"/>
              <w:widowControl w:val="0"/>
              <w:rPr>
                <w:bCs/>
                <w:lang w:eastAsia="ja-JP"/>
              </w:rPr>
            </w:pPr>
            <w:r w:rsidRPr="006B357E">
              <w:rPr>
                <w:lang w:eastAsia="zh-CN"/>
              </w:rPr>
              <w:t>YES</w:t>
            </w:r>
          </w:p>
        </w:tc>
        <w:tc>
          <w:tcPr>
            <w:tcW w:w="1080" w:type="dxa"/>
          </w:tcPr>
          <w:p w14:paraId="7BFE0CE7" w14:textId="77777777" w:rsidR="00573CC8" w:rsidRPr="00FD0425" w:rsidRDefault="00573CC8" w:rsidP="00BD2386">
            <w:pPr>
              <w:pStyle w:val="TAC"/>
              <w:keepNext w:val="0"/>
              <w:keepLines w:val="0"/>
              <w:widowControl w:val="0"/>
              <w:rPr>
                <w:lang w:eastAsia="ja-JP"/>
              </w:rPr>
            </w:pPr>
            <w:r w:rsidRPr="006B357E">
              <w:rPr>
                <w:lang w:eastAsia="zh-CN"/>
              </w:rPr>
              <w:t>ignore</w:t>
            </w:r>
          </w:p>
        </w:tc>
      </w:tr>
      <w:tr w:rsidR="00573CC8" w:rsidRPr="00FD0425" w14:paraId="41539902" w14:textId="77777777" w:rsidTr="00BD2386">
        <w:tc>
          <w:tcPr>
            <w:tcW w:w="2160" w:type="dxa"/>
          </w:tcPr>
          <w:p w14:paraId="6C10D2F7" w14:textId="77777777" w:rsidR="00573CC8" w:rsidRPr="00FD0425" w:rsidRDefault="00573CC8" w:rsidP="00BD2386">
            <w:pPr>
              <w:pStyle w:val="TAL"/>
              <w:keepNext w:val="0"/>
              <w:keepLines w:val="0"/>
              <w:widowControl w:val="0"/>
              <w:ind w:left="113"/>
              <w:rPr>
                <w:b/>
                <w:lang w:eastAsia="ja-JP"/>
              </w:rPr>
            </w:pPr>
            <w:r w:rsidRPr="00FD0425">
              <w:rPr>
                <w:b/>
                <w:lang w:eastAsia="ja-JP"/>
              </w:rPr>
              <w:t>&gt;PDU Session Resources To Be Modified List</w:t>
            </w:r>
          </w:p>
        </w:tc>
        <w:tc>
          <w:tcPr>
            <w:tcW w:w="1080" w:type="dxa"/>
          </w:tcPr>
          <w:p w14:paraId="5C7A4D42" w14:textId="77777777" w:rsidR="00573CC8" w:rsidRPr="00FD0425" w:rsidRDefault="00573CC8" w:rsidP="00BD2386">
            <w:pPr>
              <w:pStyle w:val="TAL"/>
              <w:keepNext w:val="0"/>
              <w:keepLines w:val="0"/>
              <w:widowControl w:val="0"/>
              <w:rPr>
                <w:lang w:eastAsia="ja-JP"/>
              </w:rPr>
            </w:pPr>
          </w:p>
        </w:tc>
        <w:tc>
          <w:tcPr>
            <w:tcW w:w="1080" w:type="dxa"/>
          </w:tcPr>
          <w:p w14:paraId="5AF2BCCF" w14:textId="77777777" w:rsidR="00573CC8" w:rsidRPr="00FD0425" w:rsidRDefault="00573CC8" w:rsidP="00BD2386">
            <w:pPr>
              <w:pStyle w:val="TAL"/>
              <w:keepNext w:val="0"/>
              <w:keepLines w:val="0"/>
              <w:widowControl w:val="0"/>
              <w:rPr>
                <w:i/>
                <w:lang w:eastAsia="ja-JP"/>
              </w:rPr>
            </w:pPr>
            <w:r w:rsidRPr="00FD0425">
              <w:rPr>
                <w:i/>
                <w:lang w:eastAsia="ja-JP"/>
              </w:rPr>
              <w:t>0..1</w:t>
            </w:r>
          </w:p>
        </w:tc>
        <w:tc>
          <w:tcPr>
            <w:tcW w:w="1512" w:type="dxa"/>
          </w:tcPr>
          <w:p w14:paraId="2D423741" w14:textId="77777777" w:rsidR="00573CC8" w:rsidRPr="00FD0425" w:rsidRDefault="00573CC8" w:rsidP="00BD2386">
            <w:pPr>
              <w:pStyle w:val="TAL"/>
              <w:keepNext w:val="0"/>
              <w:keepLines w:val="0"/>
              <w:widowControl w:val="0"/>
              <w:rPr>
                <w:lang w:eastAsia="ja-JP"/>
              </w:rPr>
            </w:pPr>
          </w:p>
        </w:tc>
        <w:tc>
          <w:tcPr>
            <w:tcW w:w="1728" w:type="dxa"/>
          </w:tcPr>
          <w:p w14:paraId="604E7B39" w14:textId="77777777" w:rsidR="00573CC8" w:rsidRPr="00FD0425" w:rsidRDefault="00573CC8" w:rsidP="00BD2386">
            <w:pPr>
              <w:pStyle w:val="TAL"/>
              <w:keepNext w:val="0"/>
              <w:keepLines w:val="0"/>
              <w:widowControl w:val="0"/>
              <w:rPr>
                <w:lang w:eastAsia="ja-JP"/>
              </w:rPr>
            </w:pPr>
          </w:p>
        </w:tc>
        <w:tc>
          <w:tcPr>
            <w:tcW w:w="1080" w:type="dxa"/>
          </w:tcPr>
          <w:p w14:paraId="3DDA25E7"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74ECF3D8" w14:textId="77777777" w:rsidR="00573CC8" w:rsidRPr="00FD0425" w:rsidRDefault="00573CC8" w:rsidP="00BD2386">
            <w:pPr>
              <w:pStyle w:val="TAC"/>
              <w:keepNext w:val="0"/>
              <w:keepLines w:val="0"/>
              <w:widowControl w:val="0"/>
              <w:rPr>
                <w:lang w:eastAsia="ja-JP"/>
              </w:rPr>
            </w:pPr>
          </w:p>
        </w:tc>
      </w:tr>
      <w:tr w:rsidR="00573CC8" w:rsidRPr="00FD0425" w14:paraId="2A540499" w14:textId="77777777" w:rsidTr="00BD2386">
        <w:tc>
          <w:tcPr>
            <w:tcW w:w="2160" w:type="dxa"/>
          </w:tcPr>
          <w:p w14:paraId="3F21BF2A" w14:textId="77777777" w:rsidR="00573CC8" w:rsidRPr="00FD0425" w:rsidRDefault="00573CC8" w:rsidP="00BD2386">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080" w:type="dxa"/>
          </w:tcPr>
          <w:p w14:paraId="0CAF7525" w14:textId="77777777" w:rsidR="00573CC8" w:rsidRPr="00FD0425" w:rsidRDefault="00573CC8" w:rsidP="00BD2386">
            <w:pPr>
              <w:pStyle w:val="TAL"/>
              <w:keepNext w:val="0"/>
              <w:keepLines w:val="0"/>
              <w:widowControl w:val="0"/>
              <w:rPr>
                <w:lang w:eastAsia="ja-JP"/>
              </w:rPr>
            </w:pPr>
          </w:p>
        </w:tc>
        <w:tc>
          <w:tcPr>
            <w:tcW w:w="1080" w:type="dxa"/>
          </w:tcPr>
          <w:p w14:paraId="422DB979" w14:textId="77777777" w:rsidR="00573CC8" w:rsidRPr="00FD0425" w:rsidRDefault="00573CC8" w:rsidP="00BD2386">
            <w:pPr>
              <w:pStyle w:val="TAL"/>
              <w:keepNext w:val="0"/>
              <w:keepLines w:val="0"/>
              <w:widowControl w:val="0"/>
              <w:rPr>
                <w:i/>
                <w:lang w:eastAsia="ja-JP"/>
              </w:rPr>
            </w:pPr>
            <w:r w:rsidRPr="00FD0425">
              <w:rPr>
                <w:i/>
                <w:lang w:eastAsia="ja-JP"/>
              </w:rPr>
              <w:t>1 .. &lt;maxnoofPDUSessions&gt;</w:t>
            </w:r>
          </w:p>
        </w:tc>
        <w:tc>
          <w:tcPr>
            <w:tcW w:w="1512" w:type="dxa"/>
          </w:tcPr>
          <w:p w14:paraId="6F31372A" w14:textId="77777777" w:rsidR="00573CC8" w:rsidRPr="00FD0425" w:rsidRDefault="00573CC8" w:rsidP="00BD2386">
            <w:pPr>
              <w:pStyle w:val="TAL"/>
              <w:keepNext w:val="0"/>
              <w:keepLines w:val="0"/>
              <w:widowControl w:val="0"/>
              <w:rPr>
                <w:lang w:eastAsia="ja-JP"/>
              </w:rPr>
            </w:pPr>
          </w:p>
        </w:tc>
        <w:tc>
          <w:tcPr>
            <w:tcW w:w="1728" w:type="dxa"/>
          </w:tcPr>
          <w:p w14:paraId="4E1E28CA" w14:textId="77777777" w:rsidR="00573CC8" w:rsidRPr="00FD0425" w:rsidRDefault="00573CC8" w:rsidP="00BD2386">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760FA1D3" w14:textId="77777777" w:rsidR="00573CC8" w:rsidRPr="00FD0425" w:rsidRDefault="00573CC8" w:rsidP="00BD2386">
            <w:pPr>
              <w:pStyle w:val="TAL"/>
              <w:keepNext w:val="0"/>
              <w:keepLines w:val="0"/>
              <w:widowControl w:val="0"/>
              <w:rPr>
                <w:lang w:eastAsia="ja-JP"/>
              </w:rPr>
            </w:pPr>
            <w:r w:rsidRPr="00FD0425">
              <w:rPr>
                <w:lang w:eastAsia="ja-JP"/>
              </w:rPr>
              <w:t>nor the</w:t>
            </w:r>
          </w:p>
          <w:p w14:paraId="50C010B1" w14:textId="77777777" w:rsidR="00573CC8" w:rsidRPr="00FD0425" w:rsidRDefault="00573CC8" w:rsidP="00BD2386">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w:t>
            </w:r>
            <w:r w:rsidRPr="00FD0425">
              <w:rPr>
                <w:lang w:eastAsia="ja-JP"/>
              </w:rPr>
              <w:lastRenderedPageBreak/>
              <w:t>abnormal conditions as specified in clause 8.3.3.4 apply.</w:t>
            </w:r>
          </w:p>
        </w:tc>
        <w:tc>
          <w:tcPr>
            <w:tcW w:w="1080" w:type="dxa"/>
          </w:tcPr>
          <w:p w14:paraId="734D25A6" w14:textId="77777777" w:rsidR="00573CC8" w:rsidRPr="00FD0425" w:rsidRDefault="00573CC8" w:rsidP="00BD2386">
            <w:pPr>
              <w:pStyle w:val="TAC"/>
              <w:keepNext w:val="0"/>
              <w:keepLines w:val="0"/>
              <w:widowControl w:val="0"/>
              <w:rPr>
                <w:lang w:eastAsia="ja-JP"/>
              </w:rPr>
            </w:pPr>
            <w:r w:rsidRPr="00FD0425">
              <w:rPr>
                <w:lang w:eastAsia="ja-JP"/>
              </w:rPr>
              <w:lastRenderedPageBreak/>
              <w:t>–</w:t>
            </w:r>
          </w:p>
        </w:tc>
        <w:tc>
          <w:tcPr>
            <w:tcW w:w="1080" w:type="dxa"/>
          </w:tcPr>
          <w:p w14:paraId="71AA38DA" w14:textId="77777777" w:rsidR="00573CC8" w:rsidRPr="00FD0425" w:rsidRDefault="00573CC8" w:rsidP="00BD2386">
            <w:pPr>
              <w:pStyle w:val="TAC"/>
              <w:keepNext w:val="0"/>
              <w:keepLines w:val="0"/>
              <w:widowControl w:val="0"/>
              <w:rPr>
                <w:lang w:eastAsia="ja-JP"/>
              </w:rPr>
            </w:pPr>
          </w:p>
        </w:tc>
      </w:tr>
      <w:tr w:rsidR="00573CC8" w:rsidRPr="00FD0425" w14:paraId="59DF8713" w14:textId="77777777" w:rsidTr="00BD2386">
        <w:tc>
          <w:tcPr>
            <w:tcW w:w="2160" w:type="dxa"/>
          </w:tcPr>
          <w:p w14:paraId="74412FBB"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ID</w:t>
            </w:r>
          </w:p>
        </w:tc>
        <w:tc>
          <w:tcPr>
            <w:tcW w:w="1080" w:type="dxa"/>
          </w:tcPr>
          <w:p w14:paraId="03D10416"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049669E2" w14:textId="77777777" w:rsidR="00573CC8" w:rsidRPr="00FD0425" w:rsidRDefault="00573CC8" w:rsidP="00BD2386">
            <w:pPr>
              <w:pStyle w:val="TAL"/>
              <w:keepNext w:val="0"/>
              <w:keepLines w:val="0"/>
              <w:widowControl w:val="0"/>
              <w:rPr>
                <w:i/>
                <w:lang w:eastAsia="ja-JP"/>
              </w:rPr>
            </w:pPr>
          </w:p>
        </w:tc>
        <w:tc>
          <w:tcPr>
            <w:tcW w:w="1512" w:type="dxa"/>
          </w:tcPr>
          <w:p w14:paraId="1968A4D2" w14:textId="77777777" w:rsidR="00573CC8" w:rsidRPr="00FD0425" w:rsidRDefault="00573CC8" w:rsidP="00BD2386">
            <w:pPr>
              <w:pStyle w:val="TAL"/>
              <w:keepNext w:val="0"/>
              <w:keepLines w:val="0"/>
              <w:widowControl w:val="0"/>
              <w:rPr>
                <w:lang w:eastAsia="ja-JP"/>
              </w:rPr>
            </w:pPr>
            <w:r w:rsidRPr="00FD0425">
              <w:rPr>
                <w:lang w:eastAsia="ja-JP"/>
              </w:rPr>
              <w:t>9.2.3.18</w:t>
            </w:r>
          </w:p>
        </w:tc>
        <w:tc>
          <w:tcPr>
            <w:tcW w:w="1728" w:type="dxa"/>
          </w:tcPr>
          <w:p w14:paraId="5E87DC16" w14:textId="77777777" w:rsidR="00573CC8" w:rsidRPr="00FD0425" w:rsidRDefault="00573CC8" w:rsidP="00BD2386">
            <w:pPr>
              <w:pStyle w:val="TAL"/>
              <w:keepNext w:val="0"/>
              <w:keepLines w:val="0"/>
              <w:widowControl w:val="0"/>
              <w:rPr>
                <w:lang w:eastAsia="ja-JP"/>
              </w:rPr>
            </w:pPr>
          </w:p>
        </w:tc>
        <w:tc>
          <w:tcPr>
            <w:tcW w:w="1080" w:type="dxa"/>
          </w:tcPr>
          <w:p w14:paraId="1D1322FE"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02322C70" w14:textId="77777777" w:rsidR="00573CC8" w:rsidRPr="00FD0425" w:rsidRDefault="00573CC8" w:rsidP="00BD2386">
            <w:pPr>
              <w:pStyle w:val="TAC"/>
              <w:keepNext w:val="0"/>
              <w:keepLines w:val="0"/>
              <w:widowControl w:val="0"/>
              <w:rPr>
                <w:lang w:eastAsia="ja-JP"/>
              </w:rPr>
            </w:pPr>
          </w:p>
        </w:tc>
      </w:tr>
      <w:tr w:rsidR="00573CC8" w:rsidRPr="00FD0425" w14:paraId="41A00356" w14:textId="77777777" w:rsidTr="00BD2386">
        <w:tc>
          <w:tcPr>
            <w:tcW w:w="2160" w:type="dxa"/>
          </w:tcPr>
          <w:p w14:paraId="6F4DBB32" w14:textId="77777777" w:rsidR="00573CC8" w:rsidRPr="00FD0425" w:rsidRDefault="00573CC8" w:rsidP="00BD2386">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14134F19" w14:textId="77777777" w:rsidR="00573CC8" w:rsidRPr="00FD0425" w:rsidRDefault="00573CC8" w:rsidP="00BD2386">
            <w:pPr>
              <w:pStyle w:val="TAL"/>
              <w:keepNext w:val="0"/>
              <w:keepLines w:val="0"/>
              <w:widowControl w:val="0"/>
              <w:rPr>
                <w:lang w:eastAsia="ja-JP"/>
              </w:rPr>
            </w:pPr>
            <w:r w:rsidRPr="00FD0425">
              <w:rPr>
                <w:rFonts w:hint="eastAsia"/>
                <w:lang w:val="en-US" w:eastAsia="zh-CN"/>
              </w:rPr>
              <w:t>O</w:t>
            </w:r>
          </w:p>
        </w:tc>
        <w:tc>
          <w:tcPr>
            <w:tcW w:w="1080" w:type="dxa"/>
          </w:tcPr>
          <w:p w14:paraId="43CE3525" w14:textId="77777777" w:rsidR="00573CC8" w:rsidRPr="00FD0425" w:rsidRDefault="00573CC8" w:rsidP="00BD2386">
            <w:pPr>
              <w:pStyle w:val="TAL"/>
              <w:keepNext w:val="0"/>
              <w:keepLines w:val="0"/>
              <w:widowControl w:val="0"/>
              <w:rPr>
                <w:i/>
                <w:lang w:eastAsia="ja-JP"/>
              </w:rPr>
            </w:pPr>
          </w:p>
        </w:tc>
        <w:tc>
          <w:tcPr>
            <w:tcW w:w="1512" w:type="dxa"/>
          </w:tcPr>
          <w:p w14:paraId="58D995B8" w14:textId="77777777" w:rsidR="00573CC8" w:rsidRPr="00FD0425" w:rsidRDefault="00573CC8" w:rsidP="00BD2386">
            <w:pPr>
              <w:pStyle w:val="TAL"/>
              <w:keepNext w:val="0"/>
              <w:keepLines w:val="0"/>
              <w:widowControl w:val="0"/>
              <w:rPr>
                <w:lang w:eastAsia="ja-JP"/>
              </w:rPr>
            </w:pPr>
            <w:r w:rsidRPr="00FD0425">
              <w:rPr>
                <w:lang w:eastAsia="ja-JP"/>
              </w:rPr>
              <w:t>PDU Session Aggregate Maximum Bit Rate</w:t>
            </w:r>
          </w:p>
          <w:p w14:paraId="2E51A669" w14:textId="77777777" w:rsidR="00573CC8" w:rsidRPr="00FD0425" w:rsidRDefault="00573CC8" w:rsidP="00BD2386">
            <w:pPr>
              <w:pStyle w:val="TAL"/>
              <w:keepNext w:val="0"/>
              <w:keepLines w:val="0"/>
              <w:widowControl w:val="0"/>
              <w:rPr>
                <w:lang w:eastAsia="ja-JP"/>
              </w:rPr>
            </w:pPr>
            <w:r w:rsidRPr="00FD0425">
              <w:rPr>
                <w:lang w:eastAsia="ja-JP"/>
              </w:rPr>
              <w:t>9.2.3.69</w:t>
            </w:r>
          </w:p>
        </w:tc>
        <w:tc>
          <w:tcPr>
            <w:tcW w:w="1728" w:type="dxa"/>
          </w:tcPr>
          <w:p w14:paraId="0D69D992" w14:textId="77777777" w:rsidR="00573CC8" w:rsidRPr="00FD0425" w:rsidRDefault="00573CC8" w:rsidP="00BD2386">
            <w:pPr>
              <w:pStyle w:val="TAL"/>
              <w:keepNext w:val="0"/>
              <w:keepLines w:val="0"/>
              <w:widowControl w:val="0"/>
              <w:rPr>
                <w:lang w:eastAsia="ja-JP"/>
              </w:rPr>
            </w:pPr>
          </w:p>
        </w:tc>
        <w:tc>
          <w:tcPr>
            <w:tcW w:w="1080" w:type="dxa"/>
          </w:tcPr>
          <w:p w14:paraId="30CC7E32"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30121AEF" w14:textId="77777777" w:rsidR="00573CC8" w:rsidRPr="00FD0425" w:rsidRDefault="00573CC8" w:rsidP="00BD2386">
            <w:pPr>
              <w:pStyle w:val="TAC"/>
              <w:keepNext w:val="0"/>
              <w:keepLines w:val="0"/>
              <w:widowControl w:val="0"/>
              <w:rPr>
                <w:lang w:eastAsia="ja-JP"/>
              </w:rPr>
            </w:pPr>
          </w:p>
        </w:tc>
      </w:tr>
      <w:tr w:rsidR="00573CC8" w:rsidRPr="00FD0425" w14:paraId="31AB23E0" w14:textId="77777777" w:rsidTr="00BD2386">
        <w:tc>
          <w:tcPr>
            <w:tcW w:w="2160" w:type="dxa"/>
          </w:tcPr>
          <w:p w14:paraId="32ACE325"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2D92C14F"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720EB662" w14:textId="77777777" w:rsidR="00573CC8" w:rsidRPr="00FD0425" w:rsidRDefault="00573CC8" w:rsidP="00BD2386">
            <w:pPr>
              <w:pStyle w:val="TAL"/>
              <w:keepNext w:val="0"/>
              <w:keepLines w:val="0"/>
              <w:widowControl w:val="0"/>
              <w:rPr>
                <w:i/>
                <w:lang w:eastAsia="ja-JP"/>
              </w:rPr>
            </w:pPr>
          </w:p>
        </w:tc>
        <w:tc>
          <w:tcPr>
            <w:tcW w:w="1512" w:type="dxa"/>
          </w:tcPr>
          <w:p w14:paraId="3977C0C4" w14:textId="77777777" w:rsidR="00573CC8" w:rsidRPr="00FD0425" w:rsidRDefault="00573CC8" w:rsidP="00BD2386">
            <w:pPr>
              <w:pStyle w:val="TAL"/>
              <w:keepNext w:val="0"/>
              <w:keepLines w:val="0"/>
              <w:widowControl w:val="0"/>
              <w:rPr>
                <w:lang w:eastAsia="ja-JP"/>
              </w:rPr>
            </w:pPr>
            <w:r w:rsidRPr="00FD0425">
              <w:rPr>
                <w:lang w:eastAsia="ja-JP"/>
              </w:rPr>
              <w:t>9.2.1.9</w:t>
            </w:r>
          </w:p>
        </w:tc>
        <w:tc>
          <w:tcPr>
            <w:tcW w:w="1728" w:type="dxa"/>
          </w:tcPr>
          <w:p w14:paraId="422B0016" w14:textId="77777777" w:rsidR="00573CC8" w:rsidRPr="00FD0425" w:rsidRDefault="00573CC8" w:rsidP="00BD2386">
            <w:pPr>
              <w:pStyle w:val="TAL"/>
              <w:keepNext w:val="0"/>
              <w:keepLines w:val="0"/>
              <w:widowControl w:val="0"/>
              <w:rPr>
                <w:lang w:eastAsia="ja-JP"/>
              </w:rPr>
            </w:pPr>
          </w:p>
        </w:tc>
        <w:tc>
          <w:tcPr>
            <w:tcW w:w="1080" w:type="dxa"/>
          </w:tcPr>
          <w:p w14:paraId="06AF2084"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077F173D" w14:textId="77777777" w:rsidR="00573CC8" w:rsidRPr="00FD0425" w:rsidRDefault="00573CC8" w:rsidP="00BD2386">
            <w:pPr>
              <w:pStyle w:val="TAC"/>
              <w:keepNext w:val="0"/>
              <w:keepLines w:val="0"/>
              <w:widowControl w:val="0"/>
              <w:rPr>
                <w:lang w:eastAsia="ja-JP"/>
              </w:rPr>
            </w:pPr>
          </w:p>
        </w:tc>
      </w:tr>
      <w:tr w:rsidR="00573CC8" w:rsidRPr="00FD0425" w14:paraId="359D4EC4" w14:textId="77777777" w:rsidTr="00BD2386">
        <w:tc>
          <w:tcPr>
            <w:tcW w:w="2160" w:type="dxa"/>
          </w:tcPr>
          <w:p w14:paraId="0D8C225E"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540F2965"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64B3D8D6" w14:textId="77777777" w:rsidR="00573CC8" w:rsidRPr="00FD0425" w:rsidRDefault="00573CC8" w:rsidP="00BD2386">
            <w:pPr>
              <w:pStyle w:val="TAL"/>
              <w:keepNext w:val="0"/>
              <w:keepLines w:val="0"/>
              <w:widowControl w:val="0"/>
              <w:rPr>
                <w:i/>
                <w:lang w:eastAsia="ja-JP"/>
              </w:rPr>
            </w:pPr>
          </w:p>
        </w:tc>
        <w:tc>
          <w:tcPr>
            <w:tcW w:w="1512" w:type="dxa"/>
          </w:tcPr>
          <w:p w14:paraId="62927F14" w14:textId="77777777" w:rsidR="00573CC8" w:rsidRPr="00FD0425" w:rsidRDefault="00573CC8" w:rsidP="00BD2386">
            <w:pPr>
              <w:pStyle w:val="TAL"/>
              <w:keepNext w:val="0"/>
              <w:keepLines w:val="0"/>
              <w:widowControl w:val="0"/>
              <w:rPr>
                <w:lang w:eastAsia="ja-JP"/>
              </w:rPr>
            </w:pPr>
            <w:r w:rsidRPr="00FD0425">
              <w:rPr>
                <w:lang w:eastAsia="ja-JP"/>
              </w:rPr>
              <w:t>9.2.1.11</w:t>
            </w:r>
          </w:p>
        </w:tc>
        <w:tc>
          <w:tcPr>
            <w:tcW w:w="1728" w:type="dxa"/>
          </w:tcPr>
          <w:p w14:paraId="29220D57" w14:textId="77777777" w:rsidR="00573CC8" w:rsidRPr="00FD0425" w:rsidRDefault="00573CC8" w:rsidP="00BD2386">
            <w:pPr>
              <w:pStyle w:val="TAL"/>
              <w:keepNext w:val="0"/>
              <w:keepLines w:val="0"/>
              <w:widowControl w:val="0"/>
              <w:rPr>
                <w:lang w:eastAsia="ja-JP"/>
              </w:rPr>
            </w:pPr>
          </w:p>
        </w:tc>
        <w:tc>
          <w:tcPr>
            <w:tcW w:w="1080" w:type="dxa"/>
          </w:tcPr>
          <w:p w14:paraId="1A668BBD"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6B0B8FEC" w14:textId="77777777" w:rsidR="00573CC8" w:rsidRPr="00FD0425" w:rsidRDefault="00573CC8" w:rsidP="00BD2386">
            <w:pPr>
              <w:pStyle w:val="TAC"/>
              <w:keepNext w:val="0"/>
              <w:keepLines w:val="0"/>
              <w:widowControl w:val="0"/>
              <w:rPr>
                <w:lang w:eastAsia="ja-JP"/>
              </w:rPr>
            </w:pPr>
          </w:p>
        </w:tc>
      </w:tr>
      <w:tr w:rsidR="00573CC8" w:rsidRPr="00FD0425" w14:paraId="7A1B02E1" w14:textId="77777777" w:rsidTr="00BD2386">
        <w:tc>
          <w:tcPr>
            <w:tcW w:w="2160" w:type="dxa"/>
          </w:tcPr>
          <w:p w14:paraId="6EE37CC2" w14:textId="77777777" w:rsidR="00573CC8" w:rsidRPr="00FD0425" w:rsidRDefault="00573CC8" w:rsidP="00BD2386">
            <w:pPr>
              <w:pStyle w:val="TAL"/>
              <w:keepNext w:val="0"/>
              <w:keepLines w:val="0"/>
              <w:widowControl w:val="0"/>
              <w:ind w:left="340"/>
              <w:rPr>
                <w:lang w:eastAsia="ja-JP"/>
              </w:rPr>
            </w:pPr>
            <w:r w:rsidRPr="00FD0425">
              <w:rPr>
                <w:lang w:eastAsia="ja-JP"/>
              </w:rPr>
              <w:t>&gt;&gt;&gt;S-NSSAI</w:t>
            </w:r>
          </w:p>
        </w:tc>
        <w:tc>
          <w:tcPr>
            <w:tcW w:w="1080" w:type="dxa"/>
          </w:tcPr>
          <w:p w14:paraId="28360A3A"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3C330E57" w14:textId="77777777" w:rsidR="00573CC8" w:rsidRPr="00FD0425" w:rsidRDefault="00573CC8" w:rsidP="00BD2386">
            <w:pPr>
              <w:pStyle w:val="TAL"/>
              <w:keepNext w:val="0"/>
              <w:keepLines w:val="0"/>
              <w:widowControl w:val="0"/>
              <w:rPr>
                <w:i/>
                <w:lang w:eastAsia="ja-JP"/>
              </w:rPr>
            </w:pPr>
          </w:p>
        </w:tc>
        <w:tc>
          <w:tcPr>
            <w:tcW w:w="1512" w:type="dxa"/>
          </w:tcPr>
          <w:p w14:paraId="0DB9ED16" w14:textId="77777777" w:rsidR="00573CC8" w:rsidRPr="00FD0425" w:rsidRDefault="00573CC8" w:rsidP="00BD2386">
            <w:pPr>
              <w:pStyle w:val="TAL"/>
              <w:keepNext w:val="0"/>
              <w:keepLines w:val="0"/>
              <w:widowControl w:val="0"/>
              <w:rPr>
                <w:lang w:eastAsia="ja-JP"/>
              </w:rPr>
            </w:pPr>
            <w:r w:rsidRPr="00FD0425">
              <w:rPr>
                <w:lang w:eastAsia="ja-JP"/>
              </w:rPr>
              <w:t>9.2.3.21</w:t>
            </w:r>
          </w:p>
        </w:tc>
        <w:tc>
          <w:tcPr>
            <w:tcW w:w="1728" w:type="dxa"/>
          </w:tcPr>
          <w:p w14:paraId="30C9116D" w14:textId="77777777" w:rsidR="00573CC8" w:rsidRPr="00FD0425" w:rsidRDefault="00573CC8" w:rsidP="00BD2386">
            <w:pPr>
              <w:pStyle w:val="TAL"/>
              <w:keepNext w:val="0"/>
              <w:keepLines w:val="0"/>
              <w:widowControl w:val="0"/>
              <w:rPr>
                <w:lang w:eastAsia="ja-JP"/>
              </w:rPr>
            </w:pPr>
          </w:p>
        </w:tc>
        <w:tc>
          <w:tcPr>
            <w:tcW w:w="1080" w:type="dxa"/>
          </w:tcPr>
          <w:p w14:paraId="2CAE516C" w14:textId="77777777" w:rsidR="00573CC8" w:rsidRPr="00FD0425" w:rsidRDefault="00573CC8" w:rsidP="00BD2386">
            <w:pPr>
              <w:pStyle w:val="TAC"/>
              <w:keepNext w:val="0"/>
              <w:keepLines w:val="0"/>
              <w:widowControl w:val="0"/>
              <w:rPr>
                <w:bCs/>
                <w:lang w:eastAsia="ja-JP"/>
              </w:rPr>
            </w:pPr>
            <w:r w:rsidRPr="00FD0425">
              <w:rPr>
                <w:bCs/>
                <w:lang w:eastAsia="ja-JP"/>
              </w:rPr>
              <w:t>YES</w:t>
            </w:r>
          </w:p>
        </w:tc>
        <w:tc>
          <w:tcPr>
            <w:tcW w:w="1080" w:type="dxa"/>
          </w:tcPr>
          <w:p w14:paraId="3676795F"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588D7AFA" w14:textId="77777777" w:rsidTr="00BD2386">
        <w:tc>
          <w:tcPr>
            <w:tcW w:w="2160" w:type="dxa"/>
          </w:tcPr>
          <w:p w14:paraId="794A7BFA" w14:textId="77777777" w:rsidR="00573CC8" w:rsidRPr="00FD0425" w:rsidRDefault="00573CC8" w:rsidP="00BD2386">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39832AF8" w14:textId="77777777" w:rsidR="00573CC8" w:rsidRPr="00FD0425" w:rsidRDefault="00573CC8" w:rsidP="00BD2386">
            <w:pPr>
              <w:pStyle w:val="TAL"/>
              <w:keepNext w:val="0"/>
              <w:keepLines w:val="0"/>
              <w:widowControl w:val="0"/>
              <w:rPr>
                <w:lang w:eastAsia="ja-JP"/>
              </w:rPr>
            </w:pPr>
            <w:r w:rsidRPr="006B357E">
              <w:rPr>
                <w:rFonts w:cs="Arial"/>
                <w:lang w:eastAsia="ja-JP"/>
              </w:rPr>
              <w:t>O</w:t>
            </w:r>
          </w:p>
        </w:tc>
        <w:tc>
          <w:tcPr>
            <w:tcW w:w="1080" w:type="dxa"/>
          </w:tcPr>
          <w:p w14:paraId="78143D63" w14:textId="77777777" w:rsidR="00573CC8" w:rsidRPr="00FD0425" w:rsidRDefault="00573CC8" w:rsidP="00BD2386">
            <w:pPr>
              <w:pStyle w:val="TAL"/>
              <w:keepNext w:val="0"/>
              <w:keepLines w:val="0"/>
              <w:widowControl w:val="0"/>
              <w:rPr>
                <w:i/>
                <w:lang w:eastAsia="ja-JP"/>
              </w:rPr>
            </w:pPr>
          </w:p>
        </w:tc>
        <w:tc>
          <w:tcPr>
            <w:tcW w:w="1512" w:type="dxa"/>
          </w:tcPr>
          <w:p w14:paraId="3B84023D" w14:textId="77777777" w:rsidR="00573CC8" w:rsidRDefault="00573CC8" w:rsidP="00BD2386">
            <w:pPr>
              <w:pStyle w:val="TAL"/>
              <w:keepNext w:val="0"/>
              <w:keepLines w:val="0"/>
              <w:widowControl w:val="0"/>
              <w:rPr>
                <w:lang w:eastAsia="ja-JP"/>
              </w:rPr>
            </w:pPr>
            <w:r w:rsidRPr="00FD0425">
              <w:t>Expected UE Activity Behaviour</w:t>
            </w:r>
          </w:p>
          <w:p w14:paraId="5256C0FD" w14:textId="77777777" w:rsidR="00573CC8" w:rsidRPr="00FD0425" w:rsidRDefault="00573CC8" w:rsidP="00BD2386">
            <w:pPr>
              <w:pStyle w:val="TAL"/>
              <w:keepNext w:val="0"/>
              <w:keepLines w:val="0"/>
              <w:widowControl w:val="0"/>
              <w:rPr>
                <w:lang w:eastAsia="ja-JP"/>
              </w:rPr>
            </w:pPr>
            <w:r w:rsidRPr="006B357E">
              <w:rPr>
                <w:lang w:eastAsia="ja-JP"/>
              </w:rPr>
              <w:t>9.2.3.8</w:t>
            </w:r>
            <w:r>
              <w:rPr>
                <w:lang w:eastAsia="ja-JP"/>
              </w:rPr>
              <w:t>2</w:t>
            </w:r>
          </w:p>
        </w:tc>
        <w:tc>
          <w:tcPr>
            <w:tcW w:w="1728" w:type="dxa"/>
          </w:tcPr>
          <w:p w14:paraId="65369A27" w14:textId="77777777" w:rsidR="00573CC8" w:rsidRPr="00FD0425" w:rsidRDefault="00573CC8" w:rsidP="00BD2386">
            <w:pPr>
              <w:pStyle w:val="TAL"/>
              <w:keepNext w:val="0"/>
              <w:keepLines w:val="0"/>
              <w:widowControl w:val="0"/>
              <w:rPr>
                <w:lang w:eastAsia="ja-JP"/>
              </w:rPr>
            </w:pPr>
            <w:r w:rsidRPr="00654884">
              <w:rPr>
                <w:rFonts w:eastAsia="等线"/>
                <w:iCs/>
              </w:rPr>
              <w:t>Expected UE Activity Behaviour</w:t>
            </w:r>
            <w:r>
              <w:rPr>
                <w:rFonts w:eastAsia="等线"/>
                <w:iCs/>
              </w:rPr>
              <w:t xml:space="preserve"> for the PDU Session.</w:t>
            </w:r>
          </w:p>
        </w:tc>
        <w:tc>
          <w:tcPr>
            <w:tcW w:w="1080" w:type="dxa"/>
          </w:tcPr>
          <w:p w14:paraId="7AC4A7C0" w14:textId="77777777" w:rsidR="00573CC8" w:rsidRPr="00FD0425" w:rsidRDefault="00573CC8" w:rsidP="00BD2386">
            <w:pPr>
              <w:pStyle w:val="TAC"/>
              <w:keepNext w:val="0"/>
              <w:keepLines w:val="0"/>
              <w:widowControl w:val="0"/>
              <w:rPr>
                <w:bCs/>
                <w:lang w:eastAsia="ja-JP"/>
              </w:rPr>
            </w:pPr>
            <w:r w:rsidRPr="006B357E">
              <w:rPr>
                <w:lang w:eastAsia="zh-CN"/>
              </w:rPr>
              <w:t>YES</w:t>
            </w:r>
          </w:p>
        </w:tc>
        <w:tc>
          <w:tcPr>
            <w:tcW w:w="1080" w:type="dxa"/>
          </w:tcPr>
          <w:p w14:paraId="65646BEE" w14:textId="77777777" w:rsidR="00573CC8" w:rsidRPr="00FD0425" w:rsidRDefault="00573CC8" w:rsidP="00BD2386">
            <w:pPr>
              <w:pStyle w:val="TAC"/>
              <w:keepNext w:val="0"/>
              <w:keepLines w:val="0"/>
              <w:widowControl w:val="0"/>
              <w:rPr>
                <w:lang w:eastAsia="ja-JP"/>
              </w:rPr>
            </w:pPr>
            <w:r w:rsidRPr="006B357E">
              <w:rPr>
                <w:lang w:eastAsia="zh-CN"/>
              </w:rPr>
              <w:t>ignore</w:t>
            </w:r>
          </w:p>
        </w:tc>
      </w:tr>
      <w:tr w:rsidR="00573CC8" w:rsidRPr="00FD0425" w14:paraId="047CEF82" w14:textId="77777777" w:rsidTr="00BD2386">
        <w:tc>
          <w:tcPr>
            <w:tcW w:w="2160" w:type="dxa"/>
          </w:tcPr>
          <w:p w14:paraId="46B3A9C7" w14:textId="77777777" w:rsidR="00573CC8" w:rsidRPr="00FD0425" w:rsidRDefault="00573CC8" w:rsidP="00BD2386">
            <w:pPr>
              <w:pStyle w:val="TAL"/>
              <w:keepNext w:val="0"/>
              <w:keepLines w:val="0"/>
              <w:widowControl w:val="0"/>
              <w:ind w:left="113"/>
              <w:rPr>
                <w:lang w:eastAsia="ja-JP"/>
              </w:rPr>
            </w:pPr>
            <w:r w:rsidRPr="00FD0425">
              <w:rPr>
                <w:lang w:eastAsia="ja-JP"/>
              </w:rPr>
              <w:t>&gt;PDU Session Resources To Be Released List</w:t>
            </w:r>
          </w:p>
        </w:tc>
        <w:tc>
          <w:tcPr>
            <w:tcW w:w="1080" w:type="dxa"/>
          </w:tcPr>
          <w:p w14:paraId="758512C7"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0D2E542F" w14:textId="77777777" w:rsidR="00573CC8" w:rsidRPr="00FD0425" w:rsidRDefault="00573CC8" w:rsidP="00BD2386">
            <w:pPr>
              <w:pStyle w:val="TAL"/>
              <w:keepNext w:val="0"/>
              <w:keepLines w:val="0"/>
              <w:widowControl w:val="0"/>
              <w:rPr>
                <w:i/>
                <w:lang w:eastAsia="ja-JP"/>
              </w:rPr>
            </w:pPr>
          </w:p>
        </w:tc>
        <w:tc>
          <w:tcPr>
            <w:tcW w:w="1512" w:type="dxa"/>
          </w:tcPr>
          <w:p w14:paraId="4560342A" w14:textId="77777777" w:rsidR="00573CC8" w:rsidRPr="00FD0425" w:rsidRDefault="00573CC8" w:rsidP="00BD2386">
            <w:pPr>
              <w:pStyle w:val="TAL"/>
              <w:keepNext w:val="0"/>
              <w:keepLines w:val="0"/>
              <w:widowControl w:val="0"/>
              <w:rPr>
                <w:lang w:eastAsia="ja-JP"/>
              </w:rPr>
            </w:pPr>
            <w:r w:rsidRPr="00FD0425">
              <w:rPr>
                <w:lang w:eastAsia="ja-JP"/>
              </w:rPr>
              <w:t>PDU session List with Cause</w:t>
            </w:r>
          </w:p>
          <w:p w14:paraId="16BE05BA" w14:textId="77777777" w:rsidR="00573CC8" w:rsidRPr="00FD0425" w:rsidRDefault="00573CC8" w:rsidP="00BD2386">
            <w:pPr>
              <w:pStyle w:val="TAL"/>
              <w:keepNext w:val="0"/>
              <w:keepLines w:val="0"/>
              <w:widowControl w:val="0"/>
              <w:rPr>
                <w:lang w:eastAsia="ja-JP"/>
              </w:rPr>
            </w:pPr>
            <w:r w:rsidRPr="00FD0425">
              <w:rPr>
                <w:lang w:eastAsia="ja-JP"/>
              </w:rPr>
              <w:t>9.2.1.26</w:t>
            </w:r>
          </w:p>
        </w:tc>
        <w:tc>
          <w:tcPr>
            <w:tcW w:w="1728" w:type="dxa"/>
          </w:tcPr>
          <w:p w14:paraId="12EE7B94" w14:textId="77777777" w:rsidR="00573CC8" w:rsidRPr="00FD0425" w:rsidRDefault="00573CC8" w:rsidP="00BD2386">
            <w:pPr>
              <w:pStyle w:val="TAL"/>
              <w:keepNext w:val="0"/>
              <w:keepLines w:val="0"/>
              <w:widowControl w:val="0"/>
              <w:rPr>
                <w:lang w:eastAsia="ja-JP"/>
              </w:rPr>
            </w:pPr>
          </w:p>
        </w:tc>
        <w:tc>
          <w:tcPr>
            <w:tcW w:w="1080" w:type="dxa"/>
          </w:tcPr>
          <w:p w14:paraId="6207896C"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562FD7F7" w14:textId="77777777" w:rsidR="00573CC8" w:rsidRPr="00FD0425" w:rsidRDefault="00573CC8" w:rsidP="00BD2386">
            <w:pPr>
              <w:pStyle w:val="TAC"/>
              <w:keepNext w:val="0"/>
              <w:keepLines w:val="0"/>
              <w:widowControl w:val="0"/>
              <w:rPr>
                <w:lang w:eastAsia="ja-JP"/>
              </w:rPr>
            </w:pPr>
          </w:p>
        </w:tc>
      </w:tr>
      <w:tr w:rsidR="00573CC8" w:rsidRPr="00FD0425" w14:paraId="357E1499" w14:textId="77777777" w:rsidTr="00BD2386">
        <w:tc>
          <w:tcPr>
            <w:tcW w:w="2160" w:type="dxa"/>
          </w:tcPr>
          <w:p w14:paraId="47FCFA5C" w14:textId="77777777" w:rsidR="00573CC8" w:rsidRPr="00FD0425" w:rsidRDefault="00573CC8" w:rsidP="00BD2386">
            <w:pPr>
              <w:pStyle w:val="TAL"/>
              <w:keepNext w:val="0"/>
              <w:keepLines w:val="0"/>
              <w:widowControl w:val="0"/>
              <w:rPr>
                <w:bCs/>
                <w:lang w:eastAsia="ja-JP"/>
              </w:rPr>
            </w:pPr>
            <w:r w:rsidRPr="00FD0425">
              <w:rPr>
                <w:lang w:eastAsia="ja-JP"/>
              </w:rPr>
              <w:t>M-NG-RAN node to S-NG-RAN node Container</w:t>
            </w:r>
          </w:p>
        </w:tc>
        <w:tc>
          <w:tcPr>
            <w:tcW w:w="1080" w:type="dxa"/>
          </w:tcPr>
          <w:p w14:paraId="4F1D74BC"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38143DEB" w14:textId="77777777" w:rsidR="00573CC8" w:rsidRPr="00FD0425" w:rsidRDefault="00573CC8" w:rsidP="00BD2386">
            <w:pPr>
              <w:pStyle w:val="TAL"/>
              <w:keepNext w:val="0"/>
              <w:keepLines w:val="0"/>
              <w:widowControl w:val="0"/>
              <w:rPr>
                <w:i/>
                <w:lang w:eastAsia="ja-JP"/>
              </w:rPr>
            </w:pPr>
          </w:p>
        </w:tc>
        <w:tc>
          <w:tcPr>
            <w:tcW w:w="1512" w:type="dxa"/>
          </w:tcPr>
          <w:p w14:paraId="7B98303E" w14:textId="77777777" w:rsidR="00573CC8" w:rsidRPr="00FD0425" w:rsidRDefault="00573CC8" w:rsidP="00BD2386">
            <w:pPr>
              <w:pStyle w:val="TAL"/>
              <w:keepNext w:val="0"/>
              <w:keepLines w:val="0"/>
              <w:widowControl w:val="0"/>
              <w:rPr>
                <w:lang w:eastAsia="ja-JP"/>
              </w:rPr>
            </w:pPr>
            <w:r w:rsidRPr="00FD0425">
              <w:rPr>
                <w:snapToGrid w:val="0"/>
                <w:lang w:eastAsia="ja-JP"/>
              </w:rPr>
              <w:t>OCTET STRING</w:t>
            </w:r>
          </w:p>
        </w:tc>
        <w:tc>
          <w:tcPr>
            <w:tcW w:w="1728" w:type="dxa"/>
          </w:tcPr>
          <w:p w14:paraId="187FAC7E" w14:textId="77777777" w:rsidR="00573CC8" w:rsidRPr="00FD0425" w:rsidRDefault="00573CC8" w:rsidP="00BD2386">
            <w:pPr>
              <w:pStyle w:val="TAL"/>
              <w:keepNext w:val="0"/>
              <w:keepLines w:val="0"/>
              <w:widowControl w:val="0"/>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eastAsia="宋体" w:hint="eastAsia"/>
                <w:lang w:eastAsia="zh-CN"/>
              </w:rPr>
              <w:t>.</w:t>
            </w:r>
          </w:p>
        </w:tc>
        <w:tc>
          <w:tcPr>
            <w:tcW w:w="1080" w:type="dxa"/>
          </w:tcPr>
          <w:p w14:paraId="75091BE3" w14:textId="77777777" w:rsidR="00573CC8" w:rsidRPr="00FD0425" w:rsidRDefault="00573CC8" w:rsidP="00BD2386">
            <w:pPr>
              <w:pStyle w:val="TAC"/>
              <w:keepNext w:val="0"/>
              <w:keepLines w:val="0"/>
              <w:widowControl w:val="0"/>
              <w:rPr>
                <w:bCs/>
                <w:lang w:eastAsia="ja-JP"/>
              </w:rPr>
            </w:pPr>
            <w:r w:rsidRPr="00FD0425">
              <w:rPr>
                <w:bCs/>
                <w:lang w:eastAsia="ja-JP"/>
              </w:rPr>
              <w:t>YES</w:t>
            </w:r>
          </w:p>
        </w:tc>
        <w:tc>
          <w:tcPr>
            <w:tcW w:w="1080" w:type="dxa"/>
          </w:tcPr>
          <w:p w14:paraId="797FC38E" w14:textId="77777777" w:rsidR="00573CC8" w:rsidRPr="00FD0425" w:rsidRDefault="00573CC8" w:rsidP="00BD2386">
            <w:pPr>
              <w:pStyle w:val="TAC"/>
              <w:keepNext w:val="0"/>
              <w:keepLines w:val="0"/>
              <w:widowControl w:val="0"/>
              <w:rPr>
                <w:lang w:eastAsia="ja-JP"/>
              </w:rPr>
            </w:pPr>
            <w:r w:rsidRPr="00FD0425">
              <w:rPr>
                <w:lang w:eastAsia="ja-JP"/>
              </w:rPr>
              <w:t>ignore</w:t>
            </w:r>
          </w:p>
        </w:tc>
      </w:tr>
      <w:tr w:rsidR="00573CC8" w:rsidRPr="00FD0425" w14:paraId="004629E3" w14:textId="77777777" w:rsidTr="00BD2386">
        <w:tc>
          <w:tcPr>
            <w:tcW w:w="2160" w:type="dxa"/>
          </w:tcPr>
          <w:p w14:paraId="40E90EB8" w14:textId="77777777" w:rsidR="00573CC8" w:rsidRPr="00FD0425" w:rsidRDefault="00573CC8" w:rsidP="00BD2386">
            <w:pPr>
              <w:pStyle w:val="TAL"/>
              <w:keepNext w:val="0"/>
              <w:keepLines w:val="0"/>
              <w:widowControl w:val="0"/>
              <w:rPr>
                <w:lang w:eastAsia="ja-JP"/>
              </w:rPr>
            </w:pPr>
            <w:r w:rsidRPr="00FD0425">
              <w:rPr>
                <w:lang w:eastAsia="ja-JP"/>
              </w:rPr>
              <w:t>Requested Split SRBs</w:t>
            </w:r>
          </w:p>
        </w:tc>
        <w:tc>
          <w:tcPr>
            <w:tcW w:w="1080" w:type="dxa"/>
          </w:tcPr>
          <w:p w14:paraId="47E67A37"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6FEB73DB" w14:textId="77777777" w:rsidR="00573CC8" w:rsidRPr="00FD0425" w:rsidRDefault="00573CC8" w:rsidP="00BD2386">
            <w:pPr>
              <w:pStyle w:val="TAL"/>
              <w:keepNext w:val="0"/>
              <w:keepLines w:val="0"/>
              <w:widowControl w:val="0"/>
              <w:rPr>
                <w:i/>
                <w:lang w:eastAsia="ja-JP"/>
              </w:rPr>
            </w:pPr>
          </w:p>
        </w:tc>
        <w:tc>
          <w:tcPr>
            <w:tcW w:w="1512" w:type="dxa"/>
          </w:tcPr>
          <w:p w14:paraId="36C89DA2" w14:textId="77777777" w:rsidR="00573CC8" w:rsidRPr="00FD0425" w:rsidRDefault="00573CC8" w:rsidP="00BD2386">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49541A1B" w14:textId="77777777" w:rsidR="00573CC8" w:rsidRPr="00FD0425" w:rsidRDefault="00573CC8" w:rsidP="00BD2386">
            <w:pPr>
              <w:pStyle w:val="TAL"/>
              <w:keepNext w:val="0"/>
              <w:keepLines w:val="0"/>
              <w:widowControl w:val="0"/>
              <w:rPr>
                <w:lang w:eastAsia="ja-JP"/>
              </w:rPr>
            </w:pPr>
            <w:r w:rsidRPr="00FD0425">
              <w:rPr>
                <w:lang w:eastAsia="ja-JP"/>
              </w:rPr>
              <w:t>Indicates that resources for Split SRBs are requested.</w:t>
            </w:r>
          </w:p>
        </w:tc>
        <w:tc>
          <w:tcPr>
            <w:tcW w:w="1080" w:type="dxa"/>
          </w:tcPr>
          <w:p w14:paraId="3A7A57E0" w14:textId="77777777" w:rsidR="00573CC8" w:rsidRPr="00FD0425" w:rsidRDefault="00573CC8" w:rsidP="00BD2386">
            <w:pPr>
              <w:pStyle w:val="TAC"/>
              <w:keepNext w:val="0"/>
              <w:keepLines w:val="0"/>
              <w:widowControl w:val="0"/>
              <w:rPr>
                <w:bCs/>
                <w:lang w:eastAsia="ja-JP"/>
              </w:rPr>
            </w:pPr>
            <w:r w:rsidRPr="00FD0425">
              <w:rPr>
                <w:bCs/>
                <w:lang w:eastAsia="ja-JP"/>
              </w:rPr>
              <w:t>YES</w:t>
            </w:r>
          </w:p>
        </w:tc>
        <w:tc>
          <w:tcPr>
            <w:tcW w:w="1080" w:type="dxa"/>
          </w:tcPr>
          <w:p w14:paraId="0289EC98" w14:textId="77777777" w:rsidR="00573CC8" w:rsidRPr="00FD0425" w:rsidRDefault="00573CC8" w:rsidP="00BD2386">
            <w:pPr>
              <w:pStyle w:val="TAC"/>
              <w:keepNext w:val="0"/>
              <w:keepLines w:val="0"/>
              <w:widowControl w:val="0"/>
              <w:rPr>
                <w:lang w:eastAsia="ja-JP"/>
              </w:rPr>
            </w:pPr>
            <w:r w:rsidRPr="00FD0425">
              <w:rPr>
                <w:lang w:eastAsia="ja-JP"/>
              </w:rPr>
              <w:t>ignore</w:t>
            </w:r>
          </w:p>
        </w:tc>
      </w:tr>
      <w:tr w:rsidR="00573CC8" w:rsidRPr="00FD0425" w14:paraId="0AAC4205" w14:textId="77777777" w:rsidTr="00BD2386">
        <w:tc>
          <w:tcPr>
            <w:tcW w:w="2160" w:type="dxa"/>
          </w:tcPr>
          <w:p w14:paraId="1EC19275" w14:textId="77777777" w:rsidR="00573CC8" w:rsidRPr="00FD0425" w:rsidRDefault="00573CC8" w:rsidP="00BD2386">
            <w:pPr>
              <w:pStyle w:val="TAL"/>
              <w:keepNext w:val="0"/>
              <w:keepLines w:val="0"/>
              <w:widowControl w:val="0"/>
              <w:rPr>
                <w:lang w:eastAsia="ja-JP"/>
              </w:rPr>
            </w:pPr>
            <w:r w:rsidRPr="00FD0425">
              <w:rPr>
                <w:lang w:eastAsia="ja-JP"/>
              </w:rPr>
              <w:t>Requested Split SRBs release</w:t>
            </w:r>
          </w:p>
        </w:tc>
        <w:tc>
          <w:tcPr>
            <w:tcW w:w="1080" w:type="dxa"/>
          </w:tcPr>
          <w:p w14:paraId="031C4454"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6E760C13" w14:textId="77777777" w:rsidR="00573CC8" w:rsidRPr="00FD0425" w:rsidRDefault="00573CC8" w:rsidP="00BD2386">
            <w:pPr>
              <w:pStyle w:val="TAL"/>
              <w:keepNext w:val="0"/>
              <w:keepLines w:val="0"/>
              <w:widowControl w:val="0"/>
              <w:rPr>
                <w:i/>
                <w:lang w:eastAsia="ja-JP"/>
              </w:rPr>
            </w:pPr>
          </w:p>
        </w:tc>
        <w:tc>
          <w:tcPr>
            <w:tcW w:w="1512" w:type="dxa"/>
          </w:tcPr>
          <w:p w14:paraId="41BA32A2" w14:textId="77777777" w:rsidR="00573CC8" w:rsidRPr="00FD0425" w:rsidRDefault="00573CC8" w:rsidP="00BD2386">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1F3559D4" w14:textId="77777777" w:rsidR="00573CC8" w:rsidRPr="00FD0425" w:rsidRDefault="00573CC8" w:rsidP="00BD2386">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5CC3DFD9" w14:textId="77777777" w:rsidR="00573CC8" w:rsidRPr="00FD0425" w:rsidRDefault="00573CC8" w:rsidP="00BD2386">
            <w:pPr>
              <w:pStyle w:val="TAC"/>
              <w:keepNext w:val="0"/>
              <w:keepLines w:val="0"/>
              <w:widowControl w:val="0"/>
              <w:rPr>
                <w:bCs/>
                <w:lang w:eastAsia="ja-JP"/>
              </w:rPr>
            </w:pPr>
            <w:r w:rsidRPr="00FD0425">
              <w:rPr>
                <w:bCs/>
                <w:lang w:eastAsia="ja-JP"/>
              </w:rPr>
              <w:t>YES</w:t>
            </w:r>
          </w:p>
        </w:tc>
        <w:tc>
          <w:tcPr>
            <w:tcW w:w="1080" w:type="dxa"/>
          </w:tcPr>
          <w:p w14:paraId="616F6CC2" w14:textId="77777777" w:rsidR="00573CC8" w:rsidRPr="00FD0425" w:rsidRDefault="00573CC8" w:rsidP="00BD2386">
            <w:pPr>
              <w:pStyle w:val="TAC"/>
              <w:keepNext w:val="0"/>
              <w:keepLines w:val="0"/>
              <w:widowControl w:val="0"/>
              <w:rPr>
                <w:lang w:eastAsia="ja-JP"/>
              </w:rPr>
            </w:pPr>
            <w:r w:rsidRPr="00FD0425">
              <w:rPr>
                <w:lang w:eastAsia="ja-JP"/>
              </w:rPr>
              <w:t>ignore</w:t>
            </w:r>
          </w:p>
        </w:tc>
      </w:tr>
      <w:tr w:rsidR="00573CC8" w:rsidRPr="00FD0425" w14:paraId="648DFC80" w14:textId="77777777" w:rsidTr="00BD2386">
        <w:tc>
          <w:tcPr>
            <w:tcW w:w="2160" w:type="dxa"/>
          </w:tcPr>
          <w:p w14:paraId="0D6D70BE" w14:textId="77777777" w:rsidR="00573CC8" w:rsidRPr="00FD0425" w:rsidRDefault="00573CC8" w:rsidP="00BD2386">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3A8AE1F8"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7D0BC2BA" w14:textId="77777777" w:rsidR="00573CC8" w:rsidRPr="00FD0425" w:rsidRDefault="00573CC8" w:rsidP="00BD2386">
            <w:pPr>
              <w:pStyle w:val="TAL"/>
              <w:keepNext w:val="0"/>
              <w:keepLines w:val="0"/>
              <w:widowControl w:val="0"/>
              <w:rPr>
                <w:i/>
                <w:lang w:eastAsia="ja-JP"/>
              </w:rPr>
            </w:pPr>
          </w:p>
        </w:tc>
        <w:tc>
          <w:tcPr>
            <w:tcW w:w="1512" w:type="dxa"/>
          </w:tcPr>
          <w:p w14:paraId="473A5F64" w14:textId="77777777" w:rsidR="00573CC8" w:rsidRPr="00FD0425" w:rsidRDefault="00573CC8" w:rsidP="00BD2386">
            <w:pPr>
              <w:pStyle w:val="TAL"/>
              <w:keepNext w:val="0"/>
              <w:keepLines w:val="0"/>
              <w:widowControl w:val="0"/>
              <w:rPr>
                <w:snapToGrid w:val="0"/>
                <w:lang w:eastAsia="ja-JP"/>
              </w:rPr>
            </w:pPr>
            <w:r w:rsidRPr="00FD0425">
              <w:rPr>
                <w:rFonts w:cs="Arial"/>
                <w:szCs w:val="18"/>
                <w:lang w:eastAsia="ja-JP"/>
              </w:rPr>
              <w:t>9.2.3.77</w:t>
            </w:r>
          </w:p>
        </w:tc>
        <w:tc>
          <w:tcPr>
            <w:tcW w:w="1728" w:type="dxa"/>
          </w:tcPr>
          <w:p w14:paraId="256A690E" w14:textId="77777777" w:rsidR="00573CC8" w:rsidRPr="00FD0425" w:rsidRDefault="00573CC8" w:rsidP="00BD2386">
            <w:pPr>
              <w:pStyle w:val="TAL"/>
              <w:keepNext w:val="0"/>
              <w:keepLines w:val="0"/>
              <w:widowControl w:val="0"/>
              <w:rPr>
                <w:lang w:eastAsia="ja-JP"/>
              </w:rPr>
            </w:pPr>
          </w:p>
        </w:tc>
        <w:tc>
          <w:tcPr>
            <w:tcW w:w="1080" w:type="dxa"/>
          </w:tcPr>
          <w:p w14:paraId="7E4CFCDF" w14:textId="77777777" w:rsidR="00573CC8" w:rsidRPr="00FD0425" w:rsidRDefault="00573CC8" w:rsidP="00BD2386">
            <w:pPr>
              <w:pStyle w:val="TAC"/>
              <w:keepNext w:val="0"/>
              <w:keepLines w:val="0"/>
              <w:widowControl w:val="0"/>
              <w:rPr>
                <w:bCs/>
                <w:lang w:eastAsia="ja-JP"/>
              </w:rPr>
            </w:pPr>
            <w:r w:rsidRPr="00FD0425">
              <w:rPr>
                <w:rFonts w:cs="Arial"/>
                <w:szCs w:val="18"/>
                <w:lang w:eastAsia="ja-JP"/>
              </w:rPr>
              <w:t>YES</w:t>
            </w:r>
          </w:p>
        </w:tc>
        <w:tc>
          <w:tcPr>
            <w:tcW w:w="1080" w:type="dxa"/>
          </w:tcPr>
          <w:p w14:paraId="6A8DFF74" w14:textId="77777777" w:rsidR="00573CC8" w:rsidRPr="00FD0425" w:rsidRDefault="00573CC8" w:rsidP="00BD2386">
            <w:pPr>
              <w:pStyle w:val="TAC"/>
              <w:keepNext w:val="0"/>
              <w:keepLines w:val="0"/>
              <w:widowControl w:val="0"/>
              <w:rPr>
                <w:lang w:eastAsia="ja-JP"/>
              </w:rPr>
            </w:pPr>
            <w:r w:rsidRPr="00FD0425">
              <w:rPr>
                <w:rFonts w:cs="Arial"/>
                <w:szCs w:val="18"/>
                <w:lang w:eastAsia="ja-JP"/>
              </w:rPr>
              <w:t>ignore</w:t>
            </w:r>
          </w:p>
        </w:tc>
      </w:tr>
      <w:tr w:rsidR="00573CC8" w:rsidRPr="00FD0425" w14:paraId="681AF08B" w14:textId="77777777" w:rsidTr="00BD2386">
        <w:tc>
          <w:tcPr>
            <w:tcW w:w="2160" w:type="dxa"/>
          </w:tcPr>
          <w:p w14:paraId="361CA1E7" w14:textId="77777777" w:rsidR="00573CC8" w:rsidRPr="00FD0425" w:rsidRDefault="00573CC8" w:rsidP="00BD2386">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037BE7E0"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437B1E64" w14:textId="77777777" w:rsidR="00573CC8" w:rsidRPr="00FD0425" w:rsidRDefault="00573CC8" w:rsidP="00BD2386">
            <w:pPr>
              <w:pStyle w:val="TAL"/>
              <w:keepNext w:val="0"/>
              <w:keepLines w:val="0"/>
              <w:widowControl w:val="0"/>
              <w:rPr>
                <w:i/>
                <w:lang w:eastAsia="ja-JP"/>
              </w:rPr>
            </w:pPr>
          </w:p>
        </w:tc>
        <w:tc>
          <w:tcPr>
            <w:tcW w:w="1512" w:type="dxa"/>
          </w:tcPr>
          <w:p w14:paraId="6549CE00" w14:textId="77777777" w:rsidR="00573CC8" w:rsidRPr="00FD0425" w:rsidRDefault="00573CC8" w:rsidP="00BD2386">
            <w:pPr>
              <w:pStyle w:val="TAL"/>
              <w:keepNext w:val="0"/>
              <w:keepLines w:val="0"/>
              <w:widowControl w:val="0"/>
              <w:rPr>
                <w:snapToGrid w:val="0"/>
                <w:lang w:eastAsia="ja-JP"/>
              </w:rPr>
            </w:pPr>
            <w:r w:rsidRPr="00FD0425">
              <w:rPr>
                <w:snapToGrid w:val="0"/>
                <w:lang w:eastAsia="ja-JP"/>
              </w:rPr>
              <w:t>DRB List</w:t>
            </w:r>
          </w:p>
          <w:p w14:paraId="5B70B083" w14:textId="77777777" w:rsidR="00573CC8" w:rsidRPr="00FD0425" w:rsidRDefault="00573CC8" w:rsidP="00BD2386">
            <w:pPr>
              <w:pStyle w:val="TAL"/>
              <w:keepNext w:val="0"/>
              <w:keepLines w:val="0"/>
              <w:widowControl w:val="0"/>
              <w:rPr>
                <w:rFonts w:cs="Arial"/>
                <w:szCs w:val="18"/>
                <w:lang w:eastAsia="ja-JP"/>
              </w:rPr>
            </w:pPr>
            <w:r w:rsidRPr="00FD0425">
              <w:rPr>
                <w:snapToGrid w:val="0"/>
                <w:lang w:eastAsia="ja-JP"/>
              </w:rPr>
              <w:t>9.2.1.29</w:t>
            </w:r>
          </w:p>
        </w:tc>
        <w:tc>
          <w:tcPr>
            <w:tcW w:w="1728" w:type="dxa"/>
          </w:tcPr>
          <w:p w14:paraId="0D307B9E" w14:textId="77777777" w:rsidR="00573CC8" w:rsidRPr="00FD0425" w:rsidRDefault="00573CC8" w:rsidP="00BD2386">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180310B3" w14:textId="77777777" w:rsidR="00573CC8" w:rsidRPr="00FD0425" w:rsidRDefault="00573CC8" w:rsidP="00BD2386">
            <w:pPr>
              <w:pStyle w:val="TAC"/>
              <w:keepNext w:val="0"/>
              <w:keepLines w:val="0"/>
              <w:widowControl w:val="0"/>
              <w:rPr>
                <w:rFonts w:cs="Arial"/>
                <w:szCs w:val="18"/>
                <w:lang w:eastAsia="ja-JP"/>
              </w:rPr>
            </w:pPr>
            <w:r w:rsidRPr="00FD0425">
              <w:rPr>
                <w:bCs/>
                <w:lang w:eastAsia="ja-JP"/>
              </w:rPr>
              <w:t>YES</w:t>
            </w:r>
          </w:p>
        </w:tc>
        <w:tc>
          <w:tcPr>
            <w:tcW w:w="1080" w:type="dxa"/>
          </w:tcPr>
          <w:p w14:paraId="48A474A0" w14:textId="77777777" w:rsidR="00573CC8" w:rsidRPr="00FD0425" w:rsidRDefault="00573CC8" w:rsidP="00BD2386">
            <w:pPr>
              <w:pStyle w:val="TAC"/>
              <w:keepNext w:val="0"/>
              <w:keepLines w:val="0"/>
              <w:widowControl w:val="0"/>
              <w:rPr>
                <w:rFonts w:cs="Arial"/>
                <w:szCs w:val="18"/>
                <w:lang w:eastAsia="ja-JP"/>
              </w:rPr>
            </w:pPr>
            <w:r w:rsidRPr="00FD0425">
              <w:rPr>
                <w:lang w:eastAsia="ja-JP"/>
              </w:rPr>
              <w:t>reject</w:t>
            </w:r>
          </w:p>
        </w:tc>
      </w:tr>
      <w:tr w:rsidR="00573CC8" w:rsidRPr="00FD0425" w14:paraId="3E8A7D86" w14:textId="77777777" w:rsidTr="00BD2386">
        <w:tc>
          <w:tcPr>
            <w:tcW w:w="2160" w:type="dxa"/>
          </w:tcPr>
          <w:p w14:paraId="6C8AFD34" w14:textId="77777777" w:rsidR="00573CC8" w:rsidRPr="00FD0425" w:rsidRDefault="00573CC8" w:rsidP="00BD2386">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2B20A5A2" w14:textId="77777777" w:rsidR="00573CC8" w:rsidRPr="00FD0425" w:rsidRDefault="00573CC8" w:rsidP="00BD2386">
            <w:pPr>
              <w:pStyle w:val="TAL"/>
              <w:keepNext w:val="0"/>
              <w:keepLines w:val="0"/>
              <w:widowControl w:val="0"/>
              <w:rPr>
                <w:lang w:eastAsia="ja-JP"/>
              </w:rPr>
            </w:pPr>
            <w:r w:rsidRPr="00FD0425">
              <w:t>O</w:t>
            </w:r>
          </w:p>
        </w:tc>
        <w:tc>
          <w:tcPr>
            <w:tcW w:w="1080" w:type="dxa"/>
          </w:tcPr>
          <w:p w14:paraId="1E7F0781" w14:textId="77777777" w:rsidR="00573CC8" w:rsidRPr="00FD0425" w:rsidRDefault="00573CC8" w:rsidP="00BD2386">
            <w:pPr>
              <w:pStyle w:val="TAL"/>
              <w:keepNext w:val="0"/>
              <w:keepLines w:val="0"/>
              <w:widowControl w:val="0"/>
              <w:rPr>
                <w:i/>
                <w:lang w:eastAsia="ja-JP"/>
              </w:rPr>
            </w:pPr>
          </w:p>
        </w:tc>
        <w:tc>
          <w:tcPr>
            <w:tcW w:w="1512" w:type="dxa"/>
          </w:tcPr>
          <w:p w14:paraId="0A4F9691" w14:textId="77777777" w:rsidR="00573CC8" w:rsidRPr="00FD0425" w:rsidRDefault="00573CC8" w:rsidP="00BD2386">
            <w:pPr>
              <w:pStyle w:val="TAL"/>
              <w:keepNext w:val="0"/>
              <w:keepLines w:val="0"/>
              <w:widowControl w:val="0"/>
            </w:pPr>
            <w:r w:rsidRPr="00FD0425">
              <w:t>Bit Rate</w:t>
            </w:r>
          </w:p>
          <w:p w14:paraId="2A4FDCB8" w14:textId="77777777" w:rsidR="00573CC8" w:rsidRPr="00FD0425" w:rsidRDefault="00573CC8" w:rsidP="00BD2386">
            <w:pPr>
              <w:pStyle w:val="TAL"/>
              <w:keepNext w:val="0"/>
              <w:keepLines w:val="0"/>
              <w:widowControl w:val="0"/>
              <w:rPr>
                <w:snapToGrid w:val="0"/>
                <w:lang w:eastAsia="ja-JP"/>
              </w:rPr>
            </w:pPr>
            <w:r w:rsidRPr="00FD0425">
              <w:t>9.2.3.4</w:t>
            </w:r>
          </w:p>
        </w:tc>
        <w:tc>
          <w:tcPr>
            <w:tcW w:w="1728" w:type="dxa"/>
          </w:tcPr>
          <w:p w14:paraId="54D3407B" w14:textId="77777777" w:rsidR="00573CC8" w:rsidRPr="00FD0425" w:rsidRDefault="00573CC8" w:rsidP="00BD2386">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 xml:space="preserve">S-NG-RAN node </w:t>
            </w:r>
            <w:r w:rsidRPr="00FD0425">
              <w:rPr>
                <w:i/>
                <w:lang w:eastAsia="zh-CN"/>
              </w:rPr>
              <w:lastRenderedPageBreak/>
              <w:t>Maximum Integrity Protected Data Rate Downlink</w:t>
            </w:r>
            <w:r w:rsidRPr="00FD0425">
              <w:rPr>
                <w:lang w:eastAsia="zh-CN"/>
              </w:rPr>
              <w:t xml:space="preserve"> IE is not present, this IE applies to both UL and DL.</w:t>
            </w:r>
          </w:p>
        </w:tc>
        <w:tc>
          <w:tcPr>
            <w:tcW w:w="1080" w:type="dxa"/>
          </w:tcPr>
          <w:p w14:paraId="475D8D05" w14:textId="77777777" w:rsidR="00573CC8" w:rsidRPr="00FD0425" w:rsidRDefault="00573CC8" w:rsidP="00BD2386">
            <w:pPr>
              <w:pStyle w:val="TAC"/>
              <w:keepNext w:val="0"/>
              <w:keepLines w:val="0"/>
              <w:widowControl w:val="0"/>
              <w:rPr>
                <w:bCs/>
                <w:lang w:eastAsia="ja-JP"/>
              </w:rPr>
            </w:pPr>
            <w:r w:rsidRPr="00FD0425">
              <w:rPr>
                <w:lang w:eastAsia="zh-CN"/>
              </w:rPr>
              <w:lastRenderedPageBreak/>
              <w:t>YES</w:t>
            </w:r>
          </w:p>
        </w:tc>
        <w:tc>
          <w:tcPr>
            <w:tcW w:w="1080" w:type="dxa"/>
          </w:tcPr>
          <w:p w14:paraId="6AF7C697" w14:textId="77777777" w:rsidR="00573CC8" w:rsidRPr="00FD0425" w:rsidRDefault="00573CC8" w:rsidP="00BD2386">
            <w:pPr>
              <w:pStyle w:val="TAC"/>
              <w:keepNext w:val="0"/>
              <w:keepLines w:val="0"/>
              <w:widowControl w:val="0"/>
              <w:rPr>
                <w:lang w:eastAsia="ja-JP"/>
              </w:rPr>
            </w:pPr>
            <w:r w:rsidRPr="00FD0425">
              <w:rPr>
                <w:lang w:eastAsia="zh-CN"/>
              </w:rPr>
              <w:t>reject</w:t>
            </w:r>
          </w:p>
        </w:tc>
      </w:tr>
      <w:tr w:rsidR="00573CC8" w:rsidRPr="00FD0425" w14:paraId="5E765875" w14:textId="77777777" w:rsidTr="00BD2386">
        <w:tc>
          <w:tcPr>
            <w:tcW w:w="2160" w:type="dxa"/>
          </w:tcPr>
          <w:p w14:paraId="61FE6275" w14:textId="77777777" w:rsidR="00573CC8" w:rsidRPr="00FD0425" w:rsidRDefault="00573CC8" w:rsidP="00BD2386">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7714081B" w14:textId="77777777" w:rsidR="00573CC8" w:rsidRPr="00FD0425" w:rsidRDefault="00573CC8" w:rsidP="00BD2386">
            <w:pPr>
              <w:pStyle w:val="TAL"/>
              <w:keepNext w:val="0"/>
              <w:keepLines w:val="0"/>
              <w:widowControl w:val="0"/>
            </w:pPr>
            <w:r w:rsidRPr="00FD0425">
              <w:t>O</w:t>
            </w:r>
          </w:p>
        </w:tc>
        <w:tc>
          <w:tcPr>
            <w:tcW w:w="1080" w:type="dxa"/>
          </w:tcPr>
          <w:p w14:paraId="5687D956" w14:textId="77777777" w:rsidR="00573CC8" w:rsidRPr="00FD0425" w:rsidRDefault="00573CC8" w:rsidP="00BD2386">
            <w:pPr>
              <w:pStyle w:val="TAL"/>
              <w:keepNext w:val="0"/>
              <w:keepLines w:val="0"/>
              <w:widowControl w:val="0"/>
              <w:rPr>
                <w:i/>
                <w:lang w:eastAsia="ja-JP"/>
              </w:rPr>
            </w:pPr>
          </w:p>
        </w:tc>
        <w:tc>
          <w:tcPr>
            <w:tcW w:w="1512" w:type="dxa"/>
          </w:tcPr>
          <w:p w14:paraId="34A996E1" w14:textId="77777777" w:rsidR="00573CC8" w:rsidRPr="00FD0425" w:rsidRDefault="00573CC8" w:rsidP="00BD2386">
            <w:pPr>
              <w:pStyle w:val="TAL"/>
              <w:keepNext w:val="0"/>
              <w:keepLines w:val="0"/>
              <w:widowControl w:val="0"/>
            </w:pPr>
            <w:r w:rsidRPr="00FD0425">
              <w:t>Bit Rate</w:t>
            </w:r>
          </w:p>
          <w:p w14:paraId="690DF906" w14:textId="77777777" w:rsidR="00573CC8" w:rsidRPr="00FD0425" w:rsidRDefault="00573CC8" w:rsidP="00BD2386">
            <w:pPr>
              <w:pStyle w:val="TAL"/>
              <w:keepNext w:val="0"/>
              <w:keepLines w:val="0"/>
              <w:widowControl w:val="0"/>
            </w:pPr>
            <w:r w:rsidRPr="00FD0425">
              <w:t>9.2.3.4</w:t>
            </w:r>
          </w:p>
        </w:tc>
        <w:tc>
          <w:tcPr>
            <w:tcW w:w="1728" w:type="dxa"/>
          </w:tcPr>
          <w:p w14:paraId="5817395D" w14:textId="77777777" w:rsidR="00573CC8" w:rsidRPr="00FD0425" w:rsidRDefault="00573CC8" w:rsidP="00BD2386">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0E008AFE" w14:textId="77777777" w:rsidR="00573CC8" w:rsidRPr="00FD0425" w:rsidRDefault="00573CC8" w:rsidP="00BD2386">
            <w:pPr>
              <w:pStyle w:val="TAC"/>
              <w:keepNext w:val="0"/>
              <w:keepLines w:val="0"/>
              <w:widowControl w:val="0"/>
            </w:pPr>
            <w:r w:rsidRPr="00FD0425">
              <w:rPr>
                <w:lang w:eastAsia="zh-CN"/>
              </w:rPr>
              <w:t>YES</w:t>
            </w:r>
          </w:p>
        </w:tc>
        <w:tc>
          <w:tcPr>
            <w:tcW w:w="1080" w:type="dxa"/>
          </w:tcPr>
          <w:p w14:paraId="45E0DC75" w14:textId="77777777" w:rsidR="00573CC8" w:rsidRPr="00FD0425" w:rsidRDefault="00573CC8" w:rsidP="00BD2386">
            <w:pPr>
              <w:pStyle w:val="TAC"/>
              <w:keepNext w:val="0"/>
              <w:keepLines w:val="0"/>
              <w:widowControl w:val="0"/>
              <w:rPr>
                <w:lang w:eastAsia="ja-JP"/>
              </w:rPr>
            </w:pPr>
            <w:r w:rsidRPr="00FD0425">
              <w:rPr>
                <w:lang w:eastAsia="zh-CN"/>
              </w:rPr>
              <w:t>reject</w:t>
            </w:r>
          </w:p>
        </w:tc>
      </w:tr>
      <w:tr w:rsidR="00573CC8" w:rsidRPr="00FD0425" w14:paraId="66217879" w14:textId="77777777" w:rsidTr="00BD2386">
        <w:tc>
          <w:tcPr>
            <w:tcW w:w="2160" w:type="dxa"/>
          </w:tcPr>
          <w:p w14:paraId="7D2C662E" w14:textId="77777777" w:rsidR="00573CC8" w:rsidRPr="00FD0425" w:rsidRDefault="00573CC8" w:rsidP="00BD2386">
            <w:pPr>
              <w:pStyle w:val="TAL"/>
              <w:keepNext w:val="0"/>
              <w:keepLines w:val="0"/>
              <w:widowControl w:val="0"/>
              <w:rPr>
                <w:bCs/>
                <w:lang w:eastAsia="ja-JP"/>
              </w:rPr>
            </w:pPr>
            <w:r w:rsidRPr="00FD0425">
              <w:rPr>
                <w:lang w:eastAsia="ja-JP"/>
              </w:rPr>
              <w:t>Location Information at S-NODE reporting</w:t>
            </w:r>
          </w:p>
        </w:tc>
        <w:tc>
          <w:tcPr>
            <w:tcW w:w="1080" w:type="dxa"/>
          </w:tcPr>
          <w:p w14:paraId="2B58DF35" w14:textId="77777777" w:rsidR="00573CC8" w:rsidRPr="00FD0425" w:rsidRDefault="00573CC8" w:rsidP="00BD2386">
            <w:pPr>
              <w:pStyle w:val="TAL"/>
              <w:keepNext w:val="0"/>
              <w:keepLines w:val="0"/>
              <w:widowControl w:val="0"/>
            </w:pPr>
            <w:r w:rsidRPr="00FD0425">
              <w:t>O</w:t>
            </w:r>
          </w:p>
        </w:tc>
        <w:tc>
          <w:tcPr>
            <w:tcW w:w="1080" w:type="dxa"/>
          </w:tcPr>
          <w:p w14:paraId="0B77CEB2" w14:textId="77777777" w:rsidR="00573CC8" w:rsidRPr="00FD0425" w:rsidRDefault="00573CC8" w:rsidP="00BD2386">
            <w:pPr>
              <w:pStyle w:val="TAL"/>
              <w:keepNext w:val="0"/>
              <w:keepLines w:val="0"/>
              <w:widowControl w:val="0"/>
              <w:rPr>
                <w:i/>
                <w:lang w:eastAsia="ja-JP"/>
              </w:rPr>
            </w:pPr>
          </w:p>
        </w:tc>
        <w:tc>
          <w:tcPr>
            <w:tcW w:w="1512" w:type="dxa"/>
          </w:tcPr>
          <w:p w14:paraId="0E413F5C" w14:textId="77777777" w:rsidR="00573CC8" w:rsidRPr="00FD0425" w:rsidRDefault="00573CC8" w:rsidP="00BD2386">
            <w:pPr>
              <w:pStyle w:val="TAL"/>
              <w:keepNext w:val="0"/>
              <w:keepLines w:val="0"/>
              <w:widowControl w:val="0"/>
            </w:pPr>
            <w:r w:rsidRPr="00FD0425">
              <w:t>ENUMERATED (pscell, ...)</w:t>
            </w:r>
          </w:p>
        </w:tc>
        <w:tc>
          <w:tcPr>
            <w:tcW w:w="1728" w:type="dxa"/>
          </w:tcPr>
          <w:p w14:paraId="782864D7" w14:textId="77777777" w:rsidR="00573CC8" w:rsidRPr="00FD0425" w:rsidRDefault="00573CC8" w:rsidP="00BD2386">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40B183B1" w14:textId="77777777" w:rsidR="00573CC8" w:rsidRPr="00FD0425" w:rsidRDefault="00573CC8" w:rsidP="00BD2386">
            <w:pPr>
              <w:pStyle w:val="TAC"/>
              <w:keepNext w:val="0"/>
              <w:keepLines w:val="0"/>
              <w:widowControl w:val="0"/>
              <w:rPr>
                <w:lang w:eastAsia="zh-CN"/>
              </w:rPr>
            </w:pPr>
            <w:r w:rsidRPr="00FD0425">
              <w:t>YES</w:t>
            </w:r>
          </w:p>
        </w:tc>
        <w:tc>
          <w:tcPr>
            <w:tcW w:w="1080" w:type="dxa"/>
          </w:tcPr>
          <w:p w14:paraId="7515F33E" w14:textId="77777777" w:rsidR="00573CC8" w:rsidRPr="00FD0425" w:rsidRDefault="00573CC8" w:rsidP="00BD2386">
            <w:pPr>
              <w:pStyle w:val="TAC"/>
              <w:keepNext w:val="0"/>
              <w:keepLines w:val="0"/>
              <w:widowControl w:val="0"/>
              <w:rPr>
                <w:lang w:eastAsia="zh-CN"/>
              </w:rPr>
            </w:pPr>
            <w:r w:rsidRPr="00FD0425">
              <w:rPr>
                <w:lang w:eastAsia="ja-JP"/>
              </w:rPr>
              <w:t>ignore</w:t>
            </w:r>
          </w:p>
        </w:tc>
      </w:tr>
      <w:tr w:rsidR="00573CC8" w:rsidRPr="00FD0425" w14:paraId="363C09C0" w14:textId="77777777" w:rsidTr="00BD2386">
        <w:tc>
          <w:tcPr>
            <w:tcW w:w="2160" w:type="dxa"/>
          </w:tcPr>
          <w:p w14:paraId="2D17A9FA" w14:textId="77777777" w:rsidR="00573CC8" w:rsidRPr="00FD0425" w:rsidRDefault="00573CC8" w:rsidP="00BD2386">
            <w:pPr>
              <w:pStyle w:val="TAL"/>
              <w:keepNext w:val="0"/>
              <w:keepLines w:val="0"/>
              <w:widowControl w:val="0"/>
              <w:rPr>
                <w:bCs/>
                <w:lang w:eastAsia="ja-JP"/>
              </w:rPr>
            </w:pPr>
            <w:r w:rsidRPr="00FD0425">
              <w:rPr>
                <w:lang w:eastAsia="ja-JP"/>
              </w:rPr>
              <w:t>MR-DC Resource Coordination Information</w:t>
            </w:r>
          </w:p>
        </w:tc>
        <w:tc>
          <w:tcPr>
            <w:tcW w:w="1080" w:type="dxa"/>
          </w:tcPr>
          <w:p w14:paraId="7FE0A47F" w14:textId="77777777" w:rsidR="00573CC8" w:rsidRPr="00FD0425" w:rsidRDefault="00573CC8" w:rsidP="00BD2386">
            <w:pPr>
              <w:pStyle w:val="TAL"/>
              <w:keepNext w:val="0"/>
              <w:keepLines w:val="0"/>
              <w:widowControl w:val="0"/>
            </w:pPr>
            <w:r w:rsidRPr="00FD0425">
              <w:t>O</w:t>
            </w:r>
          </w:p>
        </w:tc>
        <w:tc>
          <w:tcPr>
            <w:tcW w:w="1080" w:type="dxa"/>
          </w:tcPr>
          <w:p w14:paraId="6813A3AE" w14:textId="77777777" w:rsidR="00573CC8" w:rsidRPr="00FD0425" w:rsidRDefault="00573CC8" w:rsidP="00BD2386">
            <w:pPr>
              <w:pStyle w:val="TAL"/>
              <w:keepNext w:val="0"/>
              <w:keepLines w:val="0"/>
              <w:widowControl w:val="0"/>
              <w:rPr>
                <w:i/>
                <w:lang w:eastAsia="ja-JP"/>
              </w:rPr>
            </w:pPr>
          </w:p>
        </w:tc>
        <w:tc>
          <w:tcPr>
            <w:tcW w:w="1512" w:type="dxa"/>
          </w:tcPr>
          <w:p w14:paraId="547B3AAD" w14:textId="77777777" w:rsidR="00573CC8" w:rsidRPr="00FD0425" w:rsidRDefault="00573CC8" w:rsidP="00BD2386">
            <w:pPr>
              <w:pStyle w:val="TAL"/>
              <w:keepNext w:val="0"/>
              <w:keepLines w:val="0"/>
              <w:widowControl w:val="0"/>
            </w:pPr>
            <w:r w:rsidRPr="00FD0425">
              <w:t>9.2.2.33</w:t>
            </w:r>
          </w:p>
        </w:tc>
        <w:tc>
          <w:tcPr>
            <w:tcW w:w="1728" w:type="dxa"/>
          </w:tcPr>
          <w:p w14:paraId="1686F157" w14:textId="77777777" w:rsidR="00573CC8" w:rsidRPr="00FD0425" w:rsidRDefault="00573CC8" w:rsidP="00BD2386">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51E55F0F"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677CB516"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7F0E8F96" w14:textId="77777777" w:rsidTr="00BD2386">
        <w:tc>
          <w:tcPr>
            <w:tcW w:w="2160" w:type="dxa"/>
          </w:tcPr>
          <w:p w14:paraId="384ECEC9" w14:textId="77777777" w:rsidR="00573CC8" w:rsidRPr="00FD0425" w:rsidRDefault="00573CC8" w:rsidP="00BD2386">
            <w:pPr>
              <w:pStyle w:val="TAL"/>
              <w:keepNext w:val="0"/>
              <w:keepLines w:val="0"/>
              <w:widowControl w:val="0"/>
              <w:rPr>
                <w:lang w:eastAsia="ja-JP"/>
              </w:rPr>
            </w:pPr>
            <w:r w:rsidRPr="00FD0425">
              <w:rPr>
                <w:lang w:eastAsia="ja-JP"/>
              </w:rPr>
              <w:t>PCell ID</w:t>
            </w:r>
          </w:p>
        </w:tc>
        <w:tc>
          <w:tcPr>
            <w:tcW w:w="1080" w:type="dxa"/>
          </w:tcPr>
          <w:p w14:paraId="425FCC29" w14:textId="77777777" w:rsidR="00573CC8" w:rsidRPr="00FD0425" w:rsidRDefault="00573CC8" w:rsidP="00BD2386">
            <w:pPr>
              <w:pStyle w:val="TAL"/>
              <w:keepNext w:val="0"/>
              <w:keepLines w:val="0"/>
              <w:widowControl w:val="0"/>
            </w:pPr>
            <w:r w:rsidRPr="00FD0425">
              <w:t>O</w:t>
            </w:r>
          </w:p>
        </w:tc>
        <w:tc>
          <w:tcPr>
            <w:tcW w:w="1080" w:type="dxa"/>
          </w:tcPr>
          <w:p w14:paraId="7028243F" w14:textId="77777777" w:rsidR="00573CC8" w:rsidRPr="00FD0425" w:rsidRDefault="00573CC8" w:rsidP="00BD2386">
            <w:pPr>
              <w:pStyle w:val="TAL"/>
              <w:keepNext w:val="0"/>
              <w:keepLines w:val="0"/>
              <w:widowControl w:val="0"/>
              <w:rPr>
                <w:i/>
                <w:lang w:eastAsia="ja-JP"/>
              </w:rPr>
            </w:pPr>
          </w:p>
        </w:tc>
        <w:tc>
          <w:tcPr>
            <w:tcW w:w="1512" w:type="dxa"/>
          </w:tcPr>
          <w:p w14:paraId="4F037F8B" w14:textId="77777777" w:rsidR="00573CC8" w:rsidRPr="00FD0425" w:rsidRDefault="00573CC8" w:rsidP="00BD2386">
            <w:pPr>
              <w:pStyle w:val="TAL"/>
              <w:keepNext w:val="0"/>
              <w:keepLines w:val="0"/>
              <w:widowControl w:val="0"/>
            </w:pPr>
            <w:r w:rsidRPr="00FD0425">
              <w:t>Global NG-RAN Cell Identity</w:t>
            </w:r>
          </w:p>
          <w:p w14:paraId="5440DEAC" w14:textId="77777777" w:rsidR="00573CC8" w:rsidRPr="00FD0425" w:rsidRDefault="00573CC8" w:rsidP="00BD2386">
            <w:pPr>
              <w:pStyle w:val="TAL"/>
              <w:keepNext w:val="0"/>
              <w:keepLines w:val="0"/>
              <w:widowControl w:val="0"/>
            </w:pPr>
            <w:r w:rsidRPr="00FD0425">
              <w:t>9.2.2.27</w:t>
            </w:r>
          </w:p>
        </w:tc>
        <w:tc>
          <w:tcPr>
            <w:tcW w:w="1728" w:type="dxa"/>
          </w:tcPr>
          <w:p w14:paraId="57AB4AE5" w14:textId="77777777" w:rsidR="00573CC8" w:rsidRPr="00FD0425" w:rsidRDefault="00573CC8" w:rsidP="00BD2386">
            <w:pPr>
              <w:pStyle w:val="TAL"/>
              <w:keepNext w:val="0"/>
              <w:keepLines w:val="0"/>
              <w:widowControl w:val="0"/>
            </w:pPr>
          </w:p>
        </w:tc>
        <w:tc>
          <w:tcPr>
            <w:tcW w:w="1080" w:type="dxa"/>
          </w:tcPr>
          <w:p w14:paraId="616507EF"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7BEE465E"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5ABC1E0D" w14:textId="77777777" w:rsidTr="00BD2386">
        <w:tc>
          <w:tcPr>
            <w:tcW w:w="2160" w:type="dxa"/>
          </w:tcPr>
          <w:p w14:paraId="6CA76F0A" w14:textId="77777777" w:rsidR="00573CC8" w:rsidRPr="00FD0425" w:rsidRDefault="00573CC8" w:rsidP="00BD2386">
            <w:pPr>
              <w:pStyle w:val="TAL"/>
              <w:keepNext w:val="0"/>
              <w:keepLines w:val="0"/>
              <w:widowControl w:val="0"/>
              <w:rPr>
                <w:lang w:eastAsia="ja-JP"/>
              </w:rPr>
            </w:pPr>
            <w:r w:rsidRPr="00FD0425">
              <w:rPr>
                <w:rFonts w:eastAsia="宋体" w:hint="eastAsia"/>
                <w:bCs/>
                <w:lang w:eastAsia="zh-CN"/>
              </w:rPr>
              <w:t>NE-DC TDM Pattern</w:t>
            </w:r>
          </w:p>
        </w:tc>
        <w:tc>
          <w:tcPr>
            <w:tcW w:w="1080" w:type="dxa"/>
          </w:tcPr>
          <w:p w14:paraId="6E5BD515" w14:textId="77777777" w:rsidR="00573CC8" w:rsidRPr="00FD0425" w:rsidRDefault="00573CC8" w:rsidP="00BD2386">
            <w:pPr>
              <w:pStyle w:val="TAL"/>
              <w:keepNext w:val="0"/>
              <w:keepLines w:val="0"/>
              <w:widowControl w:val="0"/>
            </w:pPr>
            <w:r w:rsidRPr="00FD0425">
              <w:rPr>
                <w:rFonts w:eastAsia="宋体" w:hint="eastAsia"/>
                <w:lang w:eastAsia="zh-CN"/>
              </w:rPr>
              <w:t>O</w:t>
            </w:r>
          </w:p>
        </w:tc>
        <w:tc>
          <w:tcPr>
            <w:tcW w:w="1080" w:type="dxa"/>
          </w:tcPr>
          <w:p w14:paraId="540A699C" w14:textId="77777777" w:rsidR="00573CC8" w:rsidRPr="00FD0425" w:rsidRDefault="00573CC8" w:rsidP="00BD2386">
            <w:pPr>
              <w:pStyle w:val="TAL"/>
              <w:keepNext w:val="0"/>
              <w:keepLines w:val="0"/>
              <w:widowControl w:val="0"/>
              <w:rPr>
                <w:i/>
                <w:lang w:eastAsia="ja-JP"/>
              </w:rPr>
            </w:pPr>
          </w:p>
        </w:tc>
        <w:tc>
          <w:tcPr>
            <w:tcW w:w="1512" w:type="dxa"/>
          </w:tcPr>
          <w:p w14:paraId="2E825D90" w14:textId="77777777" w:rsidR="00573CC8" w:rsidRPr="00FD0425" w:rsidRDefault="00573CC8" w:rsidP="00BD2386">
            <w:pPr>
              <w:pStyle w:val="TAL"/>
              <w:keepNext w:val="0"/>
              <w:keepLines w:val="0"/>
              <w:widowControl w:val="0"/>
            </w:pPr>
            <w:r w:rsidRPr="00FD0425">
              <w:rPr>
                <w:rFonts w:eastAsia="宋体" w:hint="eastAsia"/>
                <w:lang w:eastAsia="zh-CN"/>
              </w:rPr>
              <w:t>9.2.2.38</w:t>
            </w:r>
          </w:p>
        </w:tc>
        <w:tc>
          <w:tcPr>
            <w:tcW w:w="1728" w:type="dxa"/>
          </w:tcPr>
          <w:p w14:paraId="5A4C399F" w14:textId="77777777" w:rsidR="00573CC8" w:rsidRPr="00FD0425" w:rsidRDefault="00573CC8" w:rsidP="00BD2386">
            <w:pPr>
              <w:pStyle w:val="TAL"/>
              <w:keepNext w:val="0"/>
              <w:keepLines w:val="0"/>
              <w:widowControl w:val="0"/>
            </w:pPr>
          </w:p>
        </w:tc>
        <w:tc>
          <w:tcPr>
            <w:tcW w:w="1080" w:type="dxa"/>
          </w:tcPr>
          <w:p w14:paraId="394B8093" w14:textId="77777777" w:rsidR="00573CC8" w:rsidRPr="00FD0425" w:rsidRDefault="00573CC8" w:rsidP="00BD2386">
            <w:pPr>
              <w:pStyle w:val="TAC"/>
              <w:keepNext w:val="0"/>
              <w:keepLines w:val="0"/>
              <w:widowControl w:val="0"/>
              <w:rPr>
                <w:lang w:eastAsia="zh-CN"/>
              </w:rPr>
            </w:pPr>
            <w:r w:rsidRPr="00FD0425">
              <w:rPr>
                <w:rFonts w:eastAsia="宋体"/>
                <w:lang w:eastAsia="zh-CN"/>
              </w:rPr>
              <w:t>YES</w:t>
            </w:r>
          </w:p>
        </w:tc>
        <w:tc>
          <w:tcPr>
            <w:tcW w:w="1080" w:type="dxa"/>
          </w:tcPr>
          <w:p w14:paraId="20904BE4" w14:textId="77777777" w:rsidR="00573CC8" w:rsidRPr="00FD0425" w:rsidRDefault="00573CC8" w:rsidP="00BD2386">
            <w:pPr>
              <w:pStyle w:val="TAC"/>
              <w:keepNext w:val="0"/>
              <w:keepLines w:val="0"/>
              <w:widowControl w:val="0"/>
              <w:rPr>
                <w:lang w:eastAsia="zh-CN"/>
              </w:rPr>
            </w:pPr>
            <w:r w:rsidRPr="00FD0425">
              <w:rPr>
                <w:rFonts w:eastAsia="宋体"/>
                <w:lang w:eastAsia="zh-CN"/>
              </w:rPr>
              <w:t>ignore</w:t>
            </w:r>
          </w:p>
        </w:tc>
      </w:tr>
      <w:tr w:rsidR="00573CC8" w:rsidRPr="00FD0425" w14:paraId="53AC1BAB" w14:textId="77777777" w:rsidTr="00BD2386">
        <w:tc>
          <w:tcPr>
            <w:tcW w:w="2160" w:type="dxa"/>
          </w:tcPr>
          <w:p w14:paraId="7DD9C9B6" w14:textId="77777777" w:rsidR="00573CC8" w:rsidRPr="00FD0425" w:rsidRDefault="00573CC8" w:rsidP="00BD2386">
            <w:pPr>
              <w:pStyle w:val="TAL"/>
              <w:keepNext w:val="0"/>
              <w:keepLines w:val="0"/>
              <w:widowControl w:val="0"/>
              <w:rPr>
                <w:bCs/>
              </w:rPr>
            </w:pPr>
            <w:r w:rsidRPr="00FD0425">
              <w:t>Requested Fast MCG recovery via SRB3</w:t>
            </w:r>
          </w:p>
        </w:tc>
        <w:tc>
          <w:tcPr>
            <w:tcW w:w="1080" w:type="dxa"/>
          </w:tcPr>
          <w:p w14:paraId="271C4806" w14:textId="77777777" w:rsidR="00573CC8" w:rsidRPr="00FD0425" w:rsidRDefault="00573CC8" w:rsidP="00BD2386">
            <w:pPr>
              <w:pStyle w:val="TAL"/>
              <w:keepNext w:val="0"/>
              <w:keepLines w:val="0"/>
              <w:widowControl w:val="0"/>
            </w:pPr>
            <w:r w:rsidRPr="00FD0425">
              <w:t>O</w:t>
            </w:r>
          </w:p>
        </w:tc>
        <w:tc>
          <w:tcPr>
            <w:tcW w:w="1080" w:type="dxa"/>
          </w:tcPr>
          <w:p w14:paraId="0303E03B" w14:textId="77777777" w:rsidR="00573CC8" w:rsidRPr="00FD0425" w:rsidRDefault="00573CC8" w:rsidP="00BD2386">
            <w:pPr>
              <w:pStyle w:val="TAL"/>
              <w:keepNext w:val="0"/>
              <w:keepLines w:val="0"/>
              <w:widowControl w:val="0"/>
              <w:rPr>
                <w:i/>
                <w:lang w:eastAsia="ja-JP"/>
              </w:rPr>
            </w:pPr>
          </w:p>
        </w:tc>
        <w:tc>
          <w:tcPr>
            <w:tcW w:w="1512" w:type="dxa"/>
          </w:tcPr>
          <w:p w14:paraId="46BDE6F0" w14:textId="77777777" w:rsidR="00573CC8" w:rsidRPr="00FD0425" w:rsidRDefault="00573CC8" w:rsidP="00BD2386">
            <w:pPr>
              <w:pStyle w:val="TAL"/>
              <w:keepNext w:val="0"/>
              <w:keepLines w:val="0"/>
              <w:widowControl w:val="0"/>
            </w:pPr>
            <w:r w:rsidRPr="00FD0425">
              <w:t>ENUMERATED (true, ...)</w:t>
            </w:r>
          </w:p>
        </w:tc>
        <w:tc>
          <w:tcPr>
            <w:tcW w:w="1728" w:type="dxa"/>
          </w:tcPr>
          <w:p w14:paraId="7E51652B" w14:textId="77777777" w:rsidR="00573CC8" w:rsidRPr="00FD0425" w:rsidRDefault="00573CC8" w:rsidP="00BD2386">
            <w:pPr>
              <w:pStyle w:val="TAL"/>
              <w:keepNext w:val="0"/>
              <w:keepLines w:val="0"/>
              <w:widowControl w:val="0"/>
            </w:pPr>
            <w:r w:rsidRPr="00FD0425">
              <w:t>Indicates that the resources for fast MCG recovery via SRB3 are requested.</w:t>
            </w:r>
          </w:p>
        </w:tc>
        <w:tc>
          <w:tcPr>
            <w:tcW w:w="1080" w:type="dxa"/>
          </w:tcPr>
          <w:p w14:paraId="13A32D9E" w14:textId="77777777" w:rsidR="00573CC8" w:rsidRPr="00FD0425" w:rsidRDefault="00573CC8" w:rsidP="00BD2386">
            <w:pPr>
              <w:pStyle w:val="TAC"/>
              <w:keepNext w:val="0"/>
              <w:keepLines w:val="0"/>
              <w:widowControl w:val="0"/>
            </w:pPr>
            <w:r w:rsidRPr="00FD0425">
              <w:t>YES</w:t>
            </w:r>
          </w:p>
        </w:tc>
        <w:tc>
          <w:tcPr>
            <w:tcW w:w="1080" w:type="dxa"/>
          </w:tcPr>
          <w:p w14:paraId="7619B7C6"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0DC01397" w14:textId="77777777" w:rsidTr="00BD2386">
        <w:tc>
          <w:tcPr>
            <w:tcW w:w="2160" w:type="dxa"/>
          </w:tcPr>
          <w:p w14:paraId="0CAE48F7" w14:textId="77777777" w:rsidR="00573CC8" w:rsidRPr="00FD0425" w:rsidRDefault="00573CC8" w:rsidP="00BD2386">
            <w:pPr>
              <w:pStyle w:val="TAL"/>
              <w:keepNext w:val="0"/>
              <w:keepLines w:val="0"/>
              <w:widowControl w:val="0"/>
            </w:pPr>
            <w:r w:rsidRPr="00FD0425">
              <w:t>Requested Fast MCG recovery via SRB3 Release</w:t>
            </w:r>
          </w:p>
        </w:tc>
        <w:tc>
          <w:tcPr>
            <w:tcW w:w="1080" w:type="dxa"/>
          </w:tcPr>
          <w:p w14:paraId="1531D70B" w14:textId="77777777" w:rsidR="00573CC8" w:rsidRPr="00FD0425" w:rsidRDefault="00573CC8" w:rsidP="00BD2386">
            <w:pPr>
              <w:pStyle w:val="TAL"/>
              <w:keepNext w:val="0"/>
              <w:keepLines w:val="0"/>
              <w:widowControl w:val="0"/>
            </w:pPr>
            <w:r w:rsidRPr="00FD0425">
              <w:t>O</w:t>
            </w:r>
          </w:p>
        </w:tc>
        <w:tc>
          <w:tcPr>
            <w:tcW w:w="1080" w:type="dxa"/>
          </w:tcPr>
          <w:p w14:paraId="34137406" w14:textId="77777777" w:rsidR="00573CC8" w:rsidRPr="00FD0425" w:rsidRDefault="00573CC8" w:rsidP="00BD2386">
            <w:pPr>
              <w:pStyle w:val="TAL"/>
              <w:keepNext w:val="0"/>
              <w:keepLines w:val="0"/>
              <w:widowControl w:val="0"/>
              <w:rPr>
                <w:i/>
                <w:lang w:eastAsia="ja-JP"/>
              </w:rPr>
            </w:pPr>
          </w:p>
        </w:tc>
        <w:tc>
          <w:tcPr>
            <w:tcW w:w="1512" w:type="dxa"/>
          </w:tcPr>
          <w:p w14:paraId="6956D867" w14:textId="77777777" w:rsidR="00573CC8" w:rsidRPr="00FD0425" w:rsidRDefault="00573CC8" w:rsidP="00BD2386">
            <w:pPr>
              <w:pStyle w:val="TAL"/>
              <w:keepNext w:val="0"/>
              <w:keepLines w:val="0"/>
              <w:widowControl w:val="0"/>
            </w:pPr>
            <w:r w:rsidRPr="00FD0425">
              <w:t>ENUMERATED (true, ...)</w:t>
            </w:r>
          </w:p>
        </w:tc>
        <w:tc>
          <w:tcPr>
            <w:tcW w:w="1728" w:type="dxa"/>
          </w:tcPr>
          <w:p w14:paraId="43B8D989" w14:textId="77777777" w:rsidR="00573CC8" w:rsidRPr="00FD0425" w:rsidRDefault="00573CC8" w:rsidP="00BD2386">
            <w:pPr>
              <w:pStyle w:val="TAL"/>
              <w:keepNext w:val="0"/>
              <w:keepLines w:val="0"/>
              <w:widowControl w:val="0"/>
            </w:pPr>
            <w:r w:rsidRPr="00FD0425">
              <w:t>Indicates that resources for fast MCG recovery via SRB3 are requested to be released.</w:t>
            </w:r>
          </w:p>
        </w:tc>
        <w:tc>
          <w:tcPr>
            <w:tcW w:w="1080" w:type="dxa"/>
          </w:tcPr>
          <w:p w14:paraId="257E28C0" w14:textId="77777777" w:rsidR="00573CC8" w:rsidRPr="00FD0425" w:rsidRDefault="00573CC8" w:rsidP="00BD2386">
            <w:pPr>
              <w:pStyle w:val="TAC"/>
              <w:keepNext w:val="0"/>
              <w:keepLines w:val="0"/>
              <w:widowControl w:val="0"/>
            </w:pPr>
            <w:r w:rsidRPr="00FD0425">
              <w:t>YES</w:t>
            </w:r>
          </w:p>
        </w:tc>
        <w:tc>
          <w:tcPr>
            <w:tcW w:w="1080" w:type="dxa"/>
          </w:tcPr>
          <w:p w14:paraId="73EE0844"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2E6629ED" w14:textId="77777777" w:rsidTr="00BD2386">
        <w:tc>
          <w:tcPr>
            <w:tcW w:w="2160" w:type="dxa"/>
          </w:tcPr>
          <w:p w14:paraId="1CBC3723" w14:textId="77777777" w:rsidR="00573CC8" w:rsidRPr="00FD0425" w:rsidRDefault="00573CC8" w:rsidP="00BD2386">
            <w:pPr>
              <w:pStyle w:val="TAL"/>
              <w:keepNext w:val="0"/>
              <w:keepLines w:val="0"/>
              <w:widowControl w:val="0"/>
            </w:pPr>
            <w:r>
              <w:rPr>
                <w:rFonts w:hint="eastAsia"/>
                <w:bCs/>
                <w:lang w:eastAsia="zh-CN"/>
              </w:rPr>
              <w:t>SN triggered</w:t>
            </w:r>
          </w:p>
        </w:tc>
        <w:tc>
          <w:tcPr>
            <w:tcW w:w="1080" w:type="dxa"/>
          </w:tcPr>
          <w:p w14:paraId="7B9C04CA" w14:textId="77777777" w:rsidR="00573CC8" w:rsidRPr="00FD0425" w:rsidRDefault="00573CC8" w:rsidP="00BD2386">
            <w:pPr>
              <w:pStyle w:val="TAL"/>
              <w:keepNext w:val="0"/>
              <w:keepLines w:val="0"/>
              <w:widowControl w:val="0"/>
            </w:pPr>
            <w:r>
              <w:rPr>
                <w:rFonts w:hint="eastAsia"/>
                <w:lang w:eastAsia="zh-CN"/>
              </w:rPr>
              <w:t>O</w:t>
            </w:r>
          </w:p>
        </w:tc>
        <w:tc>
          <w:tcPr>
            <w:tcW w:w="1080" w:type="dxa"/>
          </w:tcPr>
          <w:p w14:paraId="2B70B9BD" w14:textId="77777777" w:rsidR="00573CC8" w:rsidRPr="00FD0425" w:rsidRDefault="00573CC8" w:rsidP="00BD2386">
            <w:pPr>
              <w:pStyle w:val="TAL"/>
              <w:keepNext w:val="0"/>
              <w:keepLines w:val="0"/>
              <w:widowControl w:val="0"/>
              <w:rPr>
                <w:i/>
                <w:lang w:eastAsia="ja-JP"/>
              </w:rPr>
            </w:pPr>
          </w:p>
        </w:tc>
        <w:tc>
          <w:tcPr>
            <w:tcW w:w="1512" w:type="dxa"/>
          </w:tcPr>
          <w:p w14:paraId="1E9240FC" w14:textId="77777777" w:rsidR="00573CC8" w:rsidRPr="00FD0425" w:rsidRDefault="00573CC8" w:rsidP="00BD2386">
            <w:pPr>
              <w:pStyle w:val="TAL"/>
              <w:keepNext w:val="0"/>
              <w:keepLines w:val="0"/>
              <w:widowControl w:val="0"/>
            </w:pPr>
            <w:r w:rsidRPr="00846015">
              <w:t>ENUMERATED (</w:t>
            </w:r>
            <w:r>
              <w:rPr>
                <w:rFonts w:hint="eastAsia"/>
                <w:lang w:eastAsia="zh-CN"/>
              </w:rPr>
              <w:t>TRUE</w:t>
            </w:r>
            <w:r w:rsidRPr="00846015">
              <w:t xml:space="preserve"> ...)</w:t>
            </w:r>
          </w:p>
        </w:tc>
        <w:tc>
          <w:tcPr>
            <w:tcW w:w="1728" w:type="dxa"/>
          </w:tcPr>
          <w:p w14:paraId="6BD3B54C" w14:textId="77777777" w:rsidR="00573CC8" w:rsidRPr="00FD0425" w:rsidRDefault="00573CC8" w:rsidP="00BD2386">
            <w:pPr>
              <w:pStyle w:val="TAL"/>
              <w:keepNext w:val="0"/>
              <w:keepLines w:val="0"/>
              <w:widowControl w:val="0"/>
            </w:pPr>
          </w:p>
        </w:tc>
        <w:tc>
          <w:tcPr>
            <w:tcW w:w="1080" w:type="dxa"/>
          </w:tcPr>
          <w:p w14:paraId="33DF15D4" w14:textId="77777777" w:rsidR="00573CC8" w:rsidRPr="00FD0425" w:rsidRDefault="00573CC8" w:rsidP="00BD2386">
            <w:pPr>
              <w:pStyle w:val="TAC"/>
              <w:keepNext w:val="0"/>
              <w:keepLines w:val="0"/>
              <w:widowControl w:val="0"/>
            </w:pPr>
            <w:r>
              <w:rPr>
                <w:rFonts w:hint="eastAsia"/>
                <w:lang w:eastAsia="zh-CN"/>
              </w:rPr>
              <w:t>YES</w:t>
            </w:r>
          </w:p>
        </w:tc>
        <w:tc>
          <w:tcPr>
            <w:tcW w:w="1080" w:type="dxa"/>
          </w:tcPr>
          <w:p w14:paraId="10552B2D" w14:textId="77777777" w:rsidR="00573CC8" w:rsidRPr="00FD0425" w:rsidRDefault="00573CC8" w:rsidP="00BD2386">
            <w:pPr>
              <w:pStyle w:val="TAC"/>
              <w:keepNext w:val="0"/>
              <w:keepLines w:val="0"/>
              <w:widowControl w:val="0"/>
              <w:rPr>
                <w:lang w:eastAsia="zh-CN"/>
              </w:rPr>
            </w:pPr>
            <w:r>
              <w:rPr>
                <w:rFonts w:hint="eastAsia"/>
                <w:lang w:eastAsia="zh-CN"/>
              </w:rPr>
              <w:t>ignore</w:t>
            </w:r>
          </w:p>
        </w:tc>
      </w:tr>
      <w:tr w:rsidR="00573CC8" w:rsidRPr="00FD0425" w14:paraId="2EE366F8" w14:textId="77777777" w:rsidTr="00BD2386">
        <w:tc>
          <w:tcPr>
            <w:tcW w:w="2160" w:type="dxa"/>
          </w:tcPr>
          <w:p w14:paraId="20633501" w14:textId="77777777" w:rsidR="00573CC8" w:rsidRDefault="00573CC8" w:rsidP="00BD2386">
            <w:pPr>
              <w:pStyle w:val="TAL"/>
              <w:keepNext w:val="0"/>
              <w:keepLines w:val="0"/>
              <w:widowControl w:val="0"/>
              <w:rPr>
                <w:bCs/>
                <w:lang w:eastAsia="zh-CN"/>
              </w:rPr>
            </w:pPr>
            <w:r>
              <w:rPr>
                <w:rFonts w:hint="eastAsia"/>
                <w:bCs/>
                <w:lang w:eastAsia="zh-CN"/>
              </w:rPr>
              <w:t>Target Node ID</w:t>
            </w:r>
          </w:p>
        </w:tc>
        <w:tc>
          <w:tcPr>
            <w:tcW w:w="1080" w:type="dxa"/>
          </w:tcPr>
          <w:p w14:paraId="18F51AEB" w14:textId="77777777" w:rsidR="00573CC8" w:rsidRDefault="00573CC8" w:rsidP="00BD2386">
            <w:pPr>
              <w:pStyle w:val="TAL"/>
              <w:keepNext w:val="0"/>
              <w:keepLines w:val="0"/>
              <w:widowControl w:val="0"/>
              <w:rPr>
                <w:lang w:eastAsia="zh-CN"/>
              </w:rPr>
            </w:pPr>
            <w:r>
              <w:rPr>
                <w:rFonts w:hint="eastAsia"/>
                <w:lang w:eastAsia="zh-CN"/>
              </w:rPr>
              <w:t>O</w:t>
            </w:r>
          </w:p>
        </w:tc>
        <w:tc>
          <w:tcPr>
            <w:tcW w:w="1080" w:type="dxa"/>
          </w:tcPr>
          <w:p w14:paraId="0E165BA7" w14:textId="77777777" w:rsidR="00573CC8" w:rsidRPr="00FD0425" w:rsidRDefault="00573CC8" w:rsidP="00BD2386">
            <w:pPr>
              <w:pStyle w:val="TAL"/>
              <w:keepNext w:val="0"/>
              <w:keepLines w:val="0"/>
              <w:widowControl w:val="0"/>
              <w:rPr>
                <w:i/>
                <w:lang w:eastAsia="ja-JP"/>
              </w:rPr>
            </w:pPr>
          </w:p>
        </w:tc>
        <w:tc>
          <w:tcPr>
            <w:tcW w:w="1512" w:type="dxa"/>
          </w:tcPr>
          <w:p w14:paraId="0AC6C494" w14:textId="77777777" w:rsidR="00573CC8" w:rsidRDefault="00573CC8" w:rsidP="00BD2386">
            <w:pPr>
              <w:pStyle w:val="TAL"/>
              <w:keepNext w:val="0"/>
              <w:keepLines w:val="0"/>
              <w:widowControl w:val="0"/>
              <w:rPr>
                <w:lang w:eastAsia="zh-CN"/>
              </w:rPr>
            </w:pPr>
            <w:r>
              <w:rPr>
                <w:lang w:eastAsia="zh-CN"/>
              </w:rPr>
              <w:t>Global NG-RAN Node ID</w:t>
            </w:r>
          </w:p>
          <w:p w14:paraId="06700A02" w14:textId="77777777" w:rsidR="00573CC8" w:rsidRPr="00846015" w:rsidRDefault="00573CC8" w:rsidP="00BD2386">
            <w:pPr>
              <w:pStyle w:val="TAL"/>
              <w:keepNext w:val="0"/>
              <w:keepLines w:val="0"/>
              <w:widowControl w:val="0"/>
            </w:pPr>
            <w:r>
              <w:rPr>
                <w:rFonts w:hint="eastAsia"/>
                <w:lang w:eastAsia="zh-CN"/>
              </w:rPr>
              <w:t>9.2.2.3</w:t>
            </w:r>
          </w:p>
        </w:tc>
        <w:tc>
          <w:tcPr>
            <w:tcW w:w="1728" w:type="dxa"/>
          </w:tcPr>
          <w:p w14:paraId="133C9099" w14:textId="77777777" w:rsidR="00573CC8" w:rsidRPr="00FD0425" w:rsidRDefault="00573CC8" w:rsidP="00BD2386">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1583F4F5" w14:textId="77777777" w:rsidR="00573CC8" w:rsidRDefault="00573CC8" w:rsidP="00BD2386">
            <w:pPr>
              <w:pStyle w:val="TAC"/>
              <w:keepNext w:val="0"/>
              <w:keepLines w:val="0"/>
              <w:widowControl w:val="0"/>
              <w:rPr>
                <w:lang w:eastAsia="zh-CN"/>
              </w:rPr>
            </w:pPr>
            <w:r>
              <w:rPr>
                <w:rFonts w:hint="eastAsia"/>
                <w:lang w:eastAsia="zh-CN"/>
              </w:rPr>
              <w:t>YES</w:t>
            </w:r>
          </w:p>
        </w:tc>
        <w:tc>
          <w:tcPr>
            <w:tcW w:w="1080" w:type="dxa"/>
          </w:tcPr>
          <w:p w14:paraId="02591766" w14:textId="77777777" w:rsidR="00573CC8" w:rsidRDefault="00573CC8" w:rsidP="00BD2386">
            <w:pPr>
              <w:pStyle w:val="TAC"/>
              <w:keepNext w:val="0"/>
              <w:keepLines w:val="0"/>
              <w:widowControl w:val="0"/>
              <w:rPr>
                <w:lang w:eastAsia="zh-CN"/>
              </w:rPr>
            </w:pPr>
            <w:r>
              <w:rPr>
                <w:rFonts w:hint="eastAsia"/>
                <w:lang w:eastAsia="zh-CN"/>
              </w:rPr>
              <w:t>ignore</w:t>
            </w:r>
          </w:p>
        </w:tc>
      </w:tr>
      <w:tr w:rsidR="00573CC8" w:rsidRPr="00FD0425" w14:paraId="57D0AA77" w14:textId="77777777" w:rsidTr="00BD2386">
        <w:tc>
          <w:tcPr>
            <w:tcW w:w="2160" w:type="dxa"/>
          </w:tcPr>
          <w:p w14:paraId="64F1F370" w14:textId="77777777" w:rsidR="00573CC8" w:rsidRDefault="00573CC8" w:rsidP="00BD2386">
            <w:pPr>
              <w:pStyle w:val="TAL"/>
              <w:keepNext w:val="0"/>
              <w:keepLines w:val="0"/>
              <w:widowControl w:val="0"/>
              <w:rPr>
                <w:bCs/>
                <w:lang w:eastAsia="zh-CN"/>
              </w:rPr>
            </w:pPr>
            <w:r>
              <w:rPr>
                <w:rFonts w:hint="eastAsia"/>
                <w:lang w:eastAsia="zh-CN"/>
              </w:rPr>
              <w:t>PSCell History Information Retrieve</w:t>
            </w:r>
          </w:p>
        </w:tc>
        <w:tc>
          <w:tcPr>
            <w:tcW w:w="1080" w:type="dxa"/>
          </w:tcPr>
          <w:p w14:paraId="3114FB23" w14:textId="77777777" w:rsidR="00573CC8" w:rsidRDefault="00573CC8" w:rsidP="00BD2386">
            <w:pPr>
              <w:pStyle w:val="TAL"/>
              <w:keepNext w:val="0"/>
              <w:keepLines w:val="0"/>
              <w:widowControl w:val="0"/>
              <w:rPr>
                <w:lang w:eastAsia="zh-CN"/>
              </w:rPr>
            </w:pPr>
            <w:r w:rsidRPr="00856421">
              <w:rPr>
                <w:rFonts w:hint="eastAsia"/>
                <w:lang w:eastAsia="zh-CN"/>
              </w:rPr>
              <w:t>O</w:t>
            </w:r>
          </w:p>
        </w:tc>
        <w:tc>
          <w:tcPr>
            <w:tcW w:w="1080" w:type="dxa"/>
          </w:tcPr>
          <w:p w14:paraId="0CF33354" w14:textId="77777777" w:rsidR="00573CC8" w:rsidRPr="00FD0425" w:rsidRDefault="00573CC8" w:rsidP="00BD2386">
            <w:pPr>
              <w:pStyle w:val="TAL"/>
              <w:keepNext w:val="0"/>
              <w:keepLines w:val="0"/>
              <w:widowControl w:val="0"/>
              <w:rPr>
                <w:i/>
                <w:lang w:eastAsia="ja-JP"/>
              </w:rPr>
            </w:pPr>
          </w:p>
        </w:tc>
        <w:tc>
          <w:tcPr>
            <w:tcW w:w="1512" w:type="dxa"/>
          </w:tcPr>
          <w:p w14:paraId="6904C72C" w14:textId="77777777" w:rsidR="00573CC8" w:rsidRDefault="00573CC8" w:rsidP="00BD2386">
            <w:pPr>
              <w:pStyle w:val="TAL"/>
              <w:keepNext w:val="0"/>
              <w:keepLines w:val="0"/>
              <w:widowControl w:val="0"/>
              <w:rPr>
                <w:lang w:eastAsia="zh-CN"/>
              </w:rPr>
            </w:pPr>
            <w:r>
              <w:rPr>
                <w:rFonts w:hint="eastAsia"/>
              </w:rPr>
              <w:t>ENUMERATED (query, ...)</w:t>
            </w:r>
          </w:p>
        </w:tc>
        <w:tc>
          <w:tcPr>
            <w:tcW w:w="1728" w:type="dxa"/>
          </w:tcPr>
          <w:p w14:paraId="7759E2E2" w14:textId="77777777" w:rsidR="00573CC8" w:rsidRDefault="00573CC8" w:rsidP="00BD2386">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4E61FAA0" w14:textId="77777777" w:rsidR="00573CC8" w:rsidRDefault="00573CC8" w:rsidP="00BD2386">
            <w:pPr>
              <w:pStyle w:val="TAC"/>
              <w:keepNext w:val="0"/>
              <w:keepLines w:val="0"/>
              <w:widowControl w:val="0"/>
              <w:rPr>
                <w:lang w:eastAsia="zh-CN"/>
              </w:rPr>
            </w:pPr>
            <w:r w:rsidRPr="00856421">
              <w:rPr>
                <w:rFonts w:hint="eastAsia"/>
                <w:lang w:eastAsia="zh-CN"/>
              </w:rPr>
              <w:t>YES</w:t>
            </w:r>
          </w:p>
        </w:tc>
        <w:tc>
          <w:tcPr>
            <w:tcW w:w="1080" w:type="dxa"/>
          </w:tcPr>
          <w:p w14:paraId="1FD8B627" w14:textId="77777777" w:rsidR="00573CC8" w:rsidRDefault="00573CC8" w:rsidP="00BD2386">
            <w:pPr>
              <w:pStyle w:val="TAC"/>
              <w:keepNext w:val="0"/>
              <w:keepLines w:val="0"/>
              <w:widowControl w:val="0"/>
              <w:rPr>
                <w:lang w:eastAsia="zh-CN"/>
              </w:rPr>
            </w:pPr>
            <w:r w:rsidRPr="00856421">
              <w:rPr>
                <w:rFonts w:hint="eastAsia"/>
                <w:lang w:eastAsia="zh-CN"/>
              </w:rPr>
              <w:t>ignore</w:t>
            </w:r>
          </w:p>
        </w:tc>
      </w:tr>
      <w:tr w:rsidR="00573CC8" w:rsidRPr="00FD0425" w14:paraId="38C38CF9" w14:textId="77777777" w:rsidTr="00BD2386">
        <w:tc>
          <w:tcPr>
            <w:tcW w:w="2160" w:type="dxa"/>
          </w:tcPr>
          <w:p w14:paraId="7B288F30" w14:textId="77777777" w:rsidR="00573CC8" w:rsidRDefault="00573CC8" w:rsidP="00BD2386">
            <w:pPr>
              <w:pStyle w:val="TAL"/>
              <w:keepNext w:val="0"/>
              <w:keepLines w:val="0"/>
              <w:widowControl w:val="0"/>
              <w:rPr>
                <w:bCs/>
                <w:lang w:eastAsia="zh-CN"/>
              </w:rPr>
            </w:pPr>
            <w:r w:rsidRPr="00856421">
              <w:rPr>
                <w:lang w:eastAsia="zh-CN"/>
              </w:rPr>
              <w:t>UE History Information from the UE</w:t>
            </w:r>
          </w:p>
        </w:tc>
        <w:tc>
          <w:tcPr>
            <w:tcW w:w="1080" w:type="dxa"/>
          </w:tcPr>
          <w:p w14:paraId="5E0A1D38" w14:textId="77777777" w:rsidR="00573CC8" w:rsidRDefault="00573CC8" w:rsidP="00BD2386">
            <w:pPr>
              <w:pStyle w:val="TAL"/>
              <w:keepNext w:val="0"/>
              <w:keepLines w:val="0"/>
              <w:widowControl w:val="0"/>
              <w:rPr>
                <w:lang w:eastAsia="zh-CN"/>
              </w:rPr>
            </w:pPr>
            <w:r w:rsidRPr="00856421">
              <w:rPr>
                <w:rFonts w:hint="eastAsia"/>
                <w:lang w:eastAsia="zh-CN"/>
              </w:rPr>
              <w:t>O</w:t>
            </w:r>
          </w:p>
        </w:tc>
        <w:tc>
          <w:tcPr>
            <w:tcW w:w="1080" w:type="dxa"/>
          </w:tcPr>
          <w:p w14:paraId="450FE60E" w14:textId="77777777" w:rsidR="00573CC8" w:rsidRPr="00FD0425" w:rsidRDefault="00573CC8" w:rsidP="00BD2386">
            <w:pPr>
              <w:pStyle w:val="TAL"/>
              <w:keepNext w:val="0"/>
              <w:keepLines w:val="0"/>
              <w:widowControl w:val="0"/>
              <w:rPr>
                <w:i/>
                <w:lang w:eastAsia="ja-JP"/>
              </w:rPr>
            </w:pPr>
          </w:p>
        </w:tc>
        <w:tc>
          <w:tcPr>
            <w:tcW w:w="1512" w:type="dxa"/>
          </w:tcPr>
          <w:p w14:paraId="0DF97278" w14:textId="77777777" w:rsidR="00573CC8" w:rsidRDefault="00573CC8" w:rsidP="00BD2386">
            <w:pPr>
              <w:pStyle w:val="TAL"/>
              <w:keepNext w:val="0"/>
              <w:keepLines w:val="0"/>
              <w:widowControl w:val="0"/>
              <w:rPr>
                <w:lang w:eastAsia="zh-CN"/>
              </w:rPr>
            </w:pPr>
            <w:r w:rsidRPr="00856421">
              <w:rPr>
                <w:rFonts w:hint="eastAsia"/>
              </w:rPr>
              <w:t>9.2.3.110</w:t>
            </w:r>
          </w:p>
        </w:tc>
        <w:tc>
          <w:tcPr>
            <w:tcW w:w="1728" w:type="dxa"/>
          </w:tcPr>
          <w:p w14:paraId="35A90EBB" w14:textId="77777777" w:rsidR="00573CC8" w:rsidRDefault="00573CC8" w:rsidP="00BD2386">
            <w:pPr>
              <w:pStyle w:val="TAL"/>
              <w:keepNext w:val="0"/>
              <w:keepLines w:val="0"/>
              <w:widowControl w:val="0"/>
              <w:rPr>
                <w:lang w:eastAsia="zh-CN"/>
              </w:rPr>
            </w:pPr>
          </w:p>
        </w:tc>
        <w:tc>
          <w:tcPr>
            <w:tcW w:w="1080" w:type="dxa"/>
          </w:tcPr>
          <w:p w14:paraId="31A6EB0F" w14:textId="77777777" w:rsidR="00573CC8" w:rsidRDefault="00573CC8" w:rsidP="00BD2386">
            <w:pPr>
              <w:pStyle w:val="TAC"/>
              <w:keepNext w:val="0"/>
              <w:keepLines w:val="0"/>
              <w:widowControl w:val="0"/>
              <w:rPr>
                <w:lang w:eastAsia="zh-CN"/>
              </w:rPr>
            </w:pPr>
            <w:r w:rsidRPr="00856421">
              <w:rPr>
                <w:lang w:eastAsia="zh-CN"/>
              </w:rPr>
              <w:t>YES</w:t>
            </w:r>
          </w:p>
        </w:tc>
        <w:tc>
          <w:tcPr>
            <w:tcW w:w="1080" w:type="dxa"/>
          </w:tcPr>
          <w:p w14:paraId="6B947118" w14:textId="77777777" w:rsidR="00573CC8" w:rsidRDefault="00573CC8" w:rsidP="00BD2386">
            <w:pPr>
              <w:pStyle w:val="TAC"/>
              <w:keepNext w:val="0"/>
              <w:keepLines w:val="0"/>
              <w:widowControl w:val="0"/>
              <w:rPr>
                <w:lang w:eastAsia="zh-CN"/>
              </w:rPr>
            </w:pPr>
            <w:r w:rsidRPr="00856421">
              <w:rPr>
                <w:lang w:eastAsia="zh-CN"/>
              </w:rPr>
              <w:t>ignore</w:t>
            </w:r>
          </w:p>
        </w:tc>
      </w:tr>
      <w:tr w:rsidR="00573CC8" w:rsidRPr="00FD0425" w14:paraId="5D69AD04" w14:textId="77777777" w:rsidTr="00BD2386">
        <w:tc>
          <w:tcPr>
            <w:tcW w:w="2160" w:type="dxa"/>
          </w:tcPr>
          <w:p w14:paraId="4103EB9F" w14:textId="77777777" w:rsidR="00573CC8" w:rsidRPr="00856421" w:rsidRDefault="00573CC8" w:rsidP="00BD2386">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4E731152" w14:textId="77777777" w:rsidR="00573CC8" w:rsidRPr="00856421" w:rsidRDefault="00573CC8" w:rsidP="00BD2386">
            <w:pPr>
              <w:pStyle w:val="TAL"/>
              <w:keepNext w:val="0"/>
              <w:keepLines w:val="0"/>
              <w:widowControl w:val="0"/>
              <w:rPr>
                <w:lang w:eastAsia="zh-CN"/>
              </w:rPr>
            </w:pPr>
            <w:r w:rsidRPr="009D1556">
              <w:rPr>
                <w:lang w:eastAsia="zh-CN"/>
              </w:rPr>
              <w:t>O</w:t>
            </w:r>
          </w:p>
        </w:tc>
        <w:tc>
          <w:tcPr>
            <w:tcW w:w="1080" w:type="dxa"/>
          </w:tcPr>
          <w:p w14:paraId="2F6C5979" w14:textId="77777777" w:rsidR="00573CC8" w:rsidRPr="00FD0425" w:rsidRDefault="00573CC8" w:rsidP="00BD2386">
            <w:pPr>
              <w:pStyle w:val="TAL"/>
              <w:keepNext w:val="0"/>
              <w:keepLines w:val="0"/>
              <w:widowControl w:val="0"/>
              <w:rPr>
                <w:i/>
                <w:lang w:eastAsia="ja-JP"/>
              </w:rPr>
            </w:pPr>
          </w:p>
        </w:tc>
        <w:tc>
          <w:tcPr>
            <w:tcW w:w="1512" w:type="dxa"/>
          </w:tcPr>
          <w:p w14:paraId="6AB132E6" w14:textId="77777777" w:rsidR="00573CC8" w:rsidRPr="00856421" w:rsidRDefault="00573CC8" w:rsidP="00BD2386">
            <w:pPr>
              <w:pStyle w:val="TAL"/>
              <w:keepNext w:val="0"/>
              <w:keepLines w:val="0"/>
              <w:widowControl w:val="0"/>
            </w:pPr>
          </w:p>
        </w:tc>
        <w:tc>
          <w:tcPr>
            <w:tcW w:w="1728" w:type="dxa"/>
          </w:tcPr>
          <w:p w14:paraId="2AFA8762" w14:textId="77777777" w:rsidR="00573CC8" w:rsidRDefault="00573CC8" w:rsidP="00BD2386">
            <w:pPr>
              <w:pStyle w:val="TAL"/>
              <w:keepNext w:val="0"/>
              <w:keepLines w:val="0"/>
              <w:widowControl w:val="0"/>
              <w:rPr>
                <w:lang w:eastAsia="zh-CN"/>
              </w:rPr>
            </w:pPr>
          </w:p>
        </w:tc>
        <w:tc>
          <w:tcPr>
            <w:tcW w:w="1080" w:type="dxa"/>
          </w:tcPr>
          <w:p w14:paraId="68288EAB" w14:textId="77777777" w:rsidR="00573CC8" w:rsidRPr="00856421" w:rsidRDefault="00573CC8" w:rsidP="00BD2386">
            <w:pPr>
              <w:pStyle w:val="TAC"/>
              <w:keepNext w:val="0"/>
              <w:keepLines w:val="0"/>
              <w:widowControl w:val="0"/>
              <w:rPr>
                <w:lang w:eastAsia="zh-CN"/>
              </w:rPr>
            </w:pPr>
            <w:r>
              <w:rPr>
                <w:lang w:eastAsia="zh-CN"/>
              </w:rPr>
              <w:t>YES</w:t>
            </w:r>
          </w:p>
        </w:tc>
        <w:tc>
          <w:tcPr>
            <w:tcW w:w="1080" w:type="dxa"/>
          </w:tcPr>
          <w:p w14:paraId="76F62EAD" w14:textId="77777777" w:rsidR="00573CC8" w:rsidRPr="00856421" w:rsidRDefault="00573CC8" w:rsidP="00BD2386">
            <w:pPr>
              <w:pStyle w:val="TAC"/>
              <w:keepNext w:val="0"/>
              <w:keepLines w:val="0"/>
              <w:widowControl w:val="0"/>
              <w:rPr>
                <w:lang w:eastAsia="zh-CN"/>
              </w:rPr>
            </w:pPr>
            <w:r w:rsidRPr="00856421">
              <w:rPr>
                <w:lang w:eastAsia="zh-CN"/>
              </w:rPr>
              <w:t>ignore</w:t>
            </w:r>
          </w:p>
        </w:tc>
      </w:tr>
      <w:tr w:rsidR="00573CC8" w:rsidRPr="00FD0425" w14:paraId="281C149B" w14:textId="77777777" w:rsidTr="00BD2386">
        <w:tc>
          <w:tcPr>
            <w:tcW w:w="2160" w:type="dxa"/>
          </w:tcPr>
          <w:p w14:paraId="3A1F4A32" w14:textId="77777777" w:rsidR="00573CC8" w:rsidRPr="00856421" w:rsidRDefault="00573CC8" w:rsidP="00BD2386">
            <w:pPr>
              <w:pStyle w:val="TAL"/>
              <w:keepNext w:val="0"/>
              <w:keepLines w:val="0"/>
              <w:widowControl w:val="0"/>
              <w:ind w:left="113"/>
              <w:rPr>
                <w:lang w:eastAsia="zh-CN"/>
              </w:rPr>
            </w:pPr>
            <w:r>
              <w:rPr>
                <w:rFonts w:eastAsia="Batang"/>
              </w:rPr>
              <w:t>&gt;Conditional Reconfiguration</w:t>
            </w:r>
          </w:p>
        </w:tc>
        <w:tc>
          <w:tcPr>
            <w:tcW w:w="1080" w:type="dxa"/>
          </w:tcPr>
          <w:p w14:paraId="5D6E2E8A" w14:textId="77777777" w:rsidR="00573CC8" w:rsidRPr="00856421" w:rsidRDefault="00573CC8" w:rsidP="00BD2386">
            <w:pPr>
              <w:pStyle w:val="TAL"/>
              <w:keepNext w:val="0"/>
              <w:keepLines w:val="0"/>
              <w:widowControl w:val="0"/>
              <w:rPr>
                <w:lang w:eastAsia="zh-CN"/>
              </w:rPr>
            </w:pPr>
            <w:r>
              <w:rPr>
                <w:rFonts w:eastAsia="Batang" w:cs="Arial"/>
                <w:lang w:eastAsia="ja-JP"/>
              </w:rPr>
              <w:t>M</w:t>
            </w:r>
          </w:p>
        </w:tc>
        <w:tc>
          <w:tcPr>
            <w:tcW w:w="1080" w:type="dxa"/>
          </w:tcPr>
          <w:p w14:paraId="66FC3DD2" w14:textId="77777777" w:rsidR="00573CC8" w:rsidRPr="00FD0425" w:rsidRDefault="00573CC8" w:rsidP="00BD2386">
            <w:pPr>
              <w:pStyle w:val="TAL"/>
              <w:keepNext w:val="0"/>
              <w:keepLines w:val="0"/>
              <w:widowControl w:val="0"/>
              <w:rPr>
                <w:i/>
                <w:lang w:eastAsia="ja-JP"/>
              </w:rPr>
            </w:pPr>
          </w:p>
        </w:tc>
        <w:tc>
          <w:tcPr>
            <w:tcW w:w="1512" w:type="dxa"/>
          </w:tcPr>
          <w:p w14:paraId="75DC8B62" w14:textId="77777777" w:rsidR="00573CC8" w:rsidRPr="00856421" w:rsidRDefault="00573CC8" w:rsidP="00BD2386">
            <w:pPr>
              <w:pStyle w:val="TAL"/>
              <w:keepNext w:val="0"/>
              <w:keepLines w:val="0"/>
              <w:widowControl w:val="0"/>
            </w:pPr>
            <w:r>
              <w:rPr>
                <w:rFonts w:cs="Arial"/>
                <w:lang w:eastAsia="ja-JP"/>
              </w:rPr>
              <w:t>ENUMERATED (intra-MN-CHO, ...)</w:t>
            </w:r>
          </w:p>
        </w:tc>
        <w:tc>
          <w:tcPr>
            <w:tcW w:w="1728" w:type="dxa"/>
          </w:tcPr>
          <w:p w14:paraId="28DC3699" w14:textId="77777777" w:rsidR="00573CC8" w:rsidRDefault="00573CC8" w:rsidP="00BD2386">
            <w:pPr>
              <w:pStyle w:val="TAL"/>
              <w:keepNext w:val="0"/>
              <w:keepLines w:val="0"/>
              <w:widowControl w:val="0"/>
              <w:rPr>
                <w:lang w:eastAsia="zh-CN"/>
              </w:rPr>
            </w:pPr>
          </w:p>
        </w:tc>
        <w:tc>
          <w:tcPr>
            <w:tcW w:w="1080" w:type="dxa"/>
          </w:tcPr>
          <w:p w14:paraId="23275923" w14:textId="77777777" w:rsidR="00573CC8" w:rsidRPr="00856421" w:rsidRDefault="00573CC8" w:rsidP="00BD2386">
            <w:pPr>
              <w:pStyle w:val="TAC"/>
              <w:keepNext w:val="0"/>
              <w:keepLines w:val="0"/>
              <w:widowControl w:val="0"/>
              <w:rPr>
                <w:lang w:eastAsia="zh-CN"/>
              </w:rPr>
            </w:pPr>
            <w:r w:rsidRPr="00FD0425">
              <w:rPr>
                <w:bCs/>
                <w:lang w:eastAsia="ja-JP"/>
              </w:rPr>
              <w:t>–</w:t>
            </w:r>
          </w:p>
        </w:tc>
        <w:tc>
          <w:tcPr>
            <w:tcW w:w="1080" w:type="dxa"/>
          </w:tcPr>
          <w:p w14:paraId="3793471E" w14:textId="77777777" w:rsidR="00573CC8" w:rsidRPr="00856421" w:rsidRDefault="00573CC8" w:rsidP="00BD2386">
            <w:pPr>
              <w:pStyle w:val="TAC"/>
              <w:keepNext w:val="0"/>
              <w:keepLines w:val="0"/>
              <w:widowControl w:val="0"/>
              <w:rPr>
                <w:lang w:eastAsia="zh-CN"/>
              </w:rPr>
            </w:pPr>
          </w:p>
        </w:tc>
      </w:tr>
      <w:tr w:rsidR="00573CC8" w:rsidRPr="00FD0425" w14:paraId="098E11DE" w14:textId="77777777" w:rsidTr="00BD2386">
        <w:tc>
          <w:tcPr>
            <w:tcW w:w="2160" w:type="dxa"/>
          </w:tcPr>
          <w:p w14:paraId="584F3574" w14:textId="77777777" w:rsidR="00573CC8" w:rsidRPr="00856421" w:rsidRDefault="00573CC8" w:rsidP="00BD2386">
            <w:pPr>
              <w:pStyle w:val="TAL"/>
              <w:keepNext w:val="0"/>
              <w:keepLines w:val="0"/>
              <w:widowControl w:val="0"/>
              <w:ind w:left="113"/>
              <w:rPr>
                <w:lang w:eastAsia="zh-CN"/>
              </w:rPr>
            </w:pPr>
            <w:r>
              <w:rPr>
                <w:rFonts w:eastAsia="Batang"/>
              </w:rPr>
              <w:lastRenderedPageBreak/>
              <w:t>&gt;Estimated Arrival Probability</w:t>
            </w:r>
          </w:p>
        </w:tc>
        <w:tc>
          <w:tcPr>
            <w:tcW w:w="1080" w:type="dxa"/>
          </w:tcPr>
          <w:p w14:paraId="71C2975A" w14:textId="77777777" w:rsidR="00573CC8" w:rsidRPr="00856421" w:rsidRDefault="00573CC8" w:rsidP="00BD2386">
            <w:pPr>
              <w:pStyle w:val="TAL"/>
              <w:keepNext w:val="0"/>
              <w:keepLines w:val="0"/>
              <w:widowControl w:val="0"/>
              <w:rPr>
                <w:lang w:eastAsia="zh-CN"/>
              </w:rPr>
            </w:pPr>
            <w:r>
              <w:rPr>
                <w:rFonts w:eastAsia="Batang" w:cs="Arial"/>
                <w:lang w:eastAsia="ja-JP"/>
              </w:rPr>
              <w:t>O</w:t>
            </w:r>
          </w:p>
        </w:tc>
        <w:tc>
          <w:tcPr>
            <w:tcW w:w="1080" w:type="dxa"/>
          </w:tcPr>
          <w:p w14:paraId="51354D55" w14:textId="77777777" w:rsidR="00573CC8" w:rsidRPr="00FD0425" w:rsidRDefault="00573CC8" w:rsidP="00BD2386">
            <w:pPr>
              <w:pStyle w:val="TAL"/>
              <w:keepNext w:val="0"/>
              <w:keepLines w:val="0"/>
              <w:widowControl w:val="0"/>
              <w:rPr>
                <w:i/>
                <w:lang w:eastAsia="ja-JP"/>
              </w:rPr>
            </w:pPr>
          </w:p>
        </w:tc>
        <w:tc>
          <w:tcPr>
            <w:tcW w:w="1512" w:type="dxa"/>
          </w:tcPr>
          <w:p w14:paraId="04E4969E" w14:textId="77777777" w:rsidR="00573CC8" w:rsidRPr="00856421" w:rsidRDefault="00573CC8" w:rsidP="00BD2386">
            <w:pPr>
              <w:pStyle w:val="TAL"/>
              <w:keepNext w:val="0"/>
              <w:keepLines w:val="0"/>
              <w:widowControl w:val="0"/>
            </w:pPr>
            <w:r>
              <w:rPr>
                <w:rFonts w:cs="Arial"/>
                <w:lang w:eastAsia="ja-JP"/>
              </w:rPr>
              <w:t>INTEGER (1..100)</w:t>
            </w:r>
          </w:p>
        </w:tc>
        <w:tc>
          <w:tcPr>
            <w:tcW w:w="1728" w:type="dxa"/>
          </w:tcPr>
          <w:p w14:paraId="5072CB9E" w14:textId="77777777" w:rsidR="00573CC8" w:rsidRDefault="00573CC8" w:rsidP="00BD2386">
            <w:pPr>
              <w:pStyle w:val="TAL"/>
              <w:keepNext w:val="0"/>
              <w:keepLines w:val="0"/>
              <w:widowControl w:val="0"/>
              <w:rPr>
                <w:lang w:eastAsia="zh-CN"/>
              </w:rPr>
            </w:pPr>
          </w:p>
        </w:tc>
        <w:tc>
          <w:tcPr>
            <w:tcW w:w="1080" w:type="dxa"/>
          </w:tcPr>
          <w:p w14:paraId="5EFA4A48" w14:textId="77777777" w:rsidR="00573CC8" w:rsidRPr="00856421" w:rsidRDefault="00573CC8" w:rsidP="00BD2386">
            <w:pPr>
              <w:pStyle w:val="TAC"/>
              <w:keepNext w:val="0"/>
              <w:keepLines w:val="0"/>
              <w:widowControl w:val="0"/>
              <w:rPr>
                <w:lang w:eastAsia="zh-CN"/>
              </w:rPr>
            </w:pPr>
            <w:r w:rsidRPr="00FD0425">
              <w:rPr>
                <w:bCs/>
                <w:lang w:eastAsia="ja-JP"/>
              </w:rPr>
              <w:t>–</w:t>
            </w:r>
          </w:p>
        </w:tc>
        <w:tc>
          <w:tcPr>
            <w:tcW w:w="1080" w:type="dxa"/>
          </w:tcPr>
          <w:p w14:paraId="43009CD9" w14:textId="77777777" w:rsidR="00573CC8" w:rsidRPr="00856421" w:rsidRDefault="00573CC8" w:rsidP="00BD2386">
            <w:pPr>
              <w:pStyle w:val="TAC"/>
              <w:keepNext w:val="0"/>
              <w:keepLines w:val="0"/>
              <w:widowControl w:val="0"/>
              <w:rPr>
                <w:lang w:eastAsia="zh-CN"/>
              </w:rPr>
            </w:pPr>
          </w:p>
        </w:tc>
      </w:tr>
      <w:tr w:rsidR="00573CC8" w:rsidRPr="00FD0425" w14:paraId="7602C72F" w14:textId="77777777" w:rsidTr="00BD2386">
        <w:tc>
          <w:tcPr>
            <w:tcW w:w="2160" w:type="dxa"/>
          </w:tcPr>
          <w:p w14:paraId="2A502DBE" w14:textId="77777777" w:rsidR="00573CC8" w:rsidRDefault="00573CC8" w:rsidP="00BD2386">
            <w:pPr>
              <w:pStyle w:val="TAL"/>
              <w:keepNext w:val="0"/>
              <w:keepLines w:val="0"/>
              <w:widowControl w:val="0"/>
              <w:rPr>
                <w:rFonts w:eastAsia="Batang"/>
              </w:rPr>
            </w:pPr>
            <w:r w:rsidRPr="00290A0A">
              <w:t xml:space="preserve">SCG Activation </w:t>
            </w:r>
            <w:r>
              <w:t>Request</w:t>
            </w:r>
          </w:p>
        </w:tc>
        <w:tc>
          <w:tcPr>
            <w:tcW w:w="1080" w:type="dxa"/>
          </w:tcPr>
          <w:p w14:paraId="60F79F6C" w14:textId="77777777" w:rsidR="00573CC8" w:rsidRDefault="00573CC8" w:rsidP="00BD2386">
            <w:pPr>
              <w:pStyle w:val="TAL"/>
              <w:keepNext w:val="0"/>
              <w:keepLines w:val="0"/>
              <w:widowControl w:val="0"/>
              <w:rPr>
                <w:rFonts w:eastAsia="Batang" w:cs="Arial"/>
                <w:lang w:eastAsia="ja-JP"/>
              </w:rPr>
            </w:pPr>
            <w:r w:rsidRPr="00290A0A">
              <w:rPr>
                <w:lang w:eastAsia="zh-CN"/>
              </w:rPr>
              <w:t>O</w:t>
            </w:r>
          </w:p>
        </w:tc>
        <w:tc>
          <w:tcPr>
            <w:tcW w:w="1080" w:type="dxa"/>
          </w:tcPr>
          <w:p w14:paraId="16ABE46E" w14:textId="77777777" w:rsidR="00573CC8" w:rsidRPr="00FD0425" w:rsidRDefault="00573CC8" w:rsidP="00BD2386">
            <w:pPr>
              <w:pStyle w:val="TAL"/>
              <w:keepNext w:val="0"/>
              <w:keepLines w:val="0"/>
              <w:widowControl w:val="0"/>
              <w:rPr>
                <w:i/>
                <w:lang w:eastAsia="ja-JP"/>
              </w:rPr>
            </w:pPr>
          </w:p>
        </w:tc>
        <w:tc>
          <w:tcPr>
            <w:tcW w:w="1512" w:type="dxa"/>
          </w:tcPr>
          <w:p w14:paraId="5B66FC8B" w14:textId="77777777" w:rsidR="00573CC8" w:rsidRDefault="00573CC8" w:rsidP="00BD2386">
            <w:pPr>
              <w:pStyle w:val="TAL"/>
              <w:keepNext w:val="0"/>
              <w:keepLines w:val="0"/>
              <w:widowControl w:val="0"/>
              <w:rPr>
                <w:rFonts w:cs="Arial"/>
                <w:lang w:eastAsia="ja-JP"/>
              </w:rPr>
            </w:pPr>
            <w:r w:rsidRPr="00A76A9A">
              <w:rPr>
                <w:lang w:eastAsia="zh-CN"/>
              </w:rPr>
              <w:t>9.2.3.154</w:t>
            </w:r>
          </w:p>
        </w:tc>
        <w:tc>
          <w:tcPr>
            <w:tcW w:w="1728" w:type="dxa"/>
          </w:tcPr>
          <w:p w14:paraId="18F33D43" w14:textId="77777777" w:rsidR="00573CC8" w:rsidRDefault="00573CC8" w:rsidP="00BD2386">
            <w:pPr>
              <w:pStyle w:val="TAL"/>
              <w:keepNext w:val="0"/>
              <w:keepLines w:val="0"/>
              <w:widowControl w:val="0"/>
              <w:rPr>
                <w:lang w:eastAsia="zh-CN"/>
              </w:rPr>
            </w:pPr>
          </w:p>
        </w:tc>
        <w:tc>
          <w:tcPr>
            <w:tcW w:w="1080" w:type="dxa"/>
          </w:tcPr>
          <w:p w14:paraId="4681E1DF" w14:textId="77777777" w:rsidR="00573CC8" w:rsidRPr="00FD0425" w:rsidRDefault="00573CC8" w:rsidP="00BD2386">
            <w:pPr>
              <w:pStyle w:val="TAC"/>
              <w:keepNext w:val="0"/>
              <w:keepLines w:val="0"/>
              <w:widowControl w:val="0"/>
              <w:rPr>
                <w:bCs/>
                <w:lang w:eastAsia="ja-JP"/>
              </w:rPr>
            </w:pPr>
            <w:r w:rsidRPr="00290A0A">
              <w:rPr>
                <w:lang w:eastAsia="zh-CN"/>
              </w:rPr>
              <w:t>YES</w:t>
            </w:r>
          </w:p>
        </w:tc>
        <w:tc>
          <w:tcPr>
            <w:tcW w:w="1080" w:type="dxa"/>
          </w:tcPr>
          <w:p w14:paraId="7FC2FA21" w14:textId="77777777" w:rsidR="00573CC8" w:rsidRPr="00856421" w:rsidRDefault="00573CC8" w:rsidP="00BD2386">
            <w:pPr>
              <w:pStyle w:val="TAC"/>
              <w:keepNext w:val="0"/>
              <w:keepLines w:val="0"/>
              <w:widowControl w:val="0"/>
              <w:rPr>
                <w:lang w:eastAsia="zh-CN"/>
              </w:rPr>
            </w:pPr>
            <w:r w:rsidRPr="00290A0A">
              <w:rPr>
                <w:lang w:eastAsia="zh-CN"/>
              </w:rPr>
              <w:t>ignore</w:t>
            </w:r>
          </w:p>
        </w:tc>
      </w:tr>
      <w:tr w:rsidR="00573CC8" w:rsidRPr="00FD0425" w14:paraId="3402D462" w14:textId="77777777" w:rsidTr="00BD2386">
        <w:tc>
          <w:tcPr>
            <w:tcW w:w="2160" w:type="dxa"/>
          </w:tcPr>
          <w:p w14:paraId="63A0585F" w14:textId="77777777" w:rsidR="00573CC8" w:rsidRPr="00791720" w:rsidRDefault="00573CC8" w:rsidP="00BD2386">
            <w:pPr>
              <w:pStyle w:val="TAL"/>
              <w:keepNext w:val="0"/>
              <w:keepLines w:val="0"/>
              <w:widowControl w:val="0"/>
              <w:rPr>
                <w:b/>
                <w:bCs/>
              </w:rPr>
            </w:pPr>
            <w:r w:rsidRPr="00791720">
              <w:rPr>
                <w:b/>
                <w:bCs/>
              </w:rPr>
              <w:t>Conditional PSCell Addition Information Modification Request</w:t>
            </w:r>
          </w:p>
        </w:tc>
        <w:tc>
          <w:tcPr>
            <w:tcW w:w="1080" w:type="dxa"/>
          </w:tcPr>
          <w:p w14:paraId="196B2FEC" w14:textId="77777777" w:rsidR="00573CC8" w:rsidRPr="00290A0A" w:rsidRDefault="00573CC8" w:rsidP="00BD2386">
            <w:pPr>
              <w:pStyle w:val="TAL"/>
              <w:keepNext w:val="0"/>
              <w:keepLines w:val="0"/>
              <w:widowControl w:val="0"/>
              <w:rPr>
                <w:lang w:eastAsia="zh-CN"/>
              </w:rPr>
            </w:pPr>
            <w:r w:rsidRPr="008F6DB2">
              <w:t>O</w:t>
            </w:r>
          </w:p>
        </w:tc>
        <w:tc>
          <w:tcPr>
            <w:tcW w:w="1080" w:type="dxa"/>
          </w:tcPr>
          <w:p w14:paraId="401A2A6E" w14:textId="77777777" w:rsidR="00573CC8" w:rsidRPr="00FD0425" w:rsidRDefault="00573CC8" w:rsidP="00BD2386">
            <w:pPr>
              <w:pStyle w:val="TAL"/>
              <w:keepNext w:val="0"/>
              <w:keepLines w:val="0"/>
              <w:widowControl w:val="0"/>
              <w:rPr>
                <w:i/>
                <w:lang w:eastAsia="ja-JP"/>
              </w:rPr>
            </w:pPr>
          </w:p>
        </w:tc>
        <w:tc>
          <w:tcPr>
            <w:tcW w:w="1512" w:type="dxa"/>
          </w:tcPr>
          <w:p w14:paraId="46DA928E" w14:textId="77777777" w:rsidR="00573CC8" w:rsidRPr="00A76A9A" w:rsidRDefault="00573CC8" w:rsidP="00BD2386">
            <w:pPr>
              <w:pStyle w:val="TAL"/>
              <w:keepNext w:val="0"/>
              <w:keepLines w:val="0"/>
              <w:widowControl w:val="0"/>
              <w:rPr>
                <w:lang w:eastAsia="zh-CN"/>
              </w:rPr>
            </w:pPr>
          </w:p>
        </w:tc>
        <w:tc>
          <w:tcPr>
            <w:tcW w:w="1728" w:type="dxa"/>
          </w:tcPr>
          <w:p w14:paraId="4A352E32" w14:textId="77777777" w:rsidR="00573CC8" w:rsidRDefault="00573CC8" w:rsidP="00BD2386">
            <w:pPr>
              <w:pStyle w:val="TAL"/>
              <w:keepNext w:val="0"/>
              <w:keepLines w:val="0"/>
              <w:widowControl w:val="0"/>
              <w:rPr>
                <w:lang w:eastAsia="zh-CN"/>
              </w:rPr>
            </w:pPr>
            <w:r>
              <w:t>This IE may be sent to the target SN.</w:t>
            </w:r>
          </w:p>
        </w:tc>
        <w:tc>
          <w:tcPr>
            <w:tcW w:w="1080" w:type="dxa"/>
          </w:tcPr>
          <w:p w14:paraId="753A217B" w14:textId="77777777" w:rsidR="00573CC8" w:rsidRPr="00290A0A" w:rsidRDefault="00573CC8" w:rsidP="00BD2386">
            <w:pPr>
              <w:pStyle w:val="TAC"/>
              <w:keepNext w:val="0"/>
              <w:keepLines w:val="0"/>
              <w:widowControl w:val="0"/>
              <w:rPr>
                <w:lang w:eastAsia="zh-CN"/>
              </w:rPr>
            </w:pPr>
            <w:r w:rsidRPr="008F6DB2">
              <w:t>YES</w:t>
            </w:r>
          </w:p>
        </w:tc>
        <w:tc>
          <w:tcPr>
            <w:tcW w:w="1080" w:type="dxa"/>
          </w:tcPr>
          <w:p w14:paraId="52236C69" w14:textId="77777777" w:rsidR="00573CC8" w:rsidRPr="00290A0A" w:rsidRDefault="00573CC8" w:rsidP="00BD2386">
            <w:pPr>
              <w:pStyle w:val="TAC"/>
              <w:keepNext w:val="0"/>
              <w:keepLines w:val="0"/>
              <w:widowControl w:val="0"/>
              <w:rPr>
                <w:lang w:eastAsia="zh-CN"/>
              </w:rPr>
            </w:pPr>
            <w:r>
              <w:rPr>
                <w:lang w:eastAsia="ja-JP"/>
              </w:rPr>
              <w:t>ignore</w:t>
            </w:r>
          </w:p>
        </w:tc>
      </w:tr>
      <w:tr w:rsidR="00573CC8" w:rsidRPr="00FD0425" w14:paraId="558ECC17" w14:textId="77777777" w:rsidTr="00BD2386">
        <w:tc>
          <w:tcPr>
            <w:tcW w:w="2160" w:type="dxa"/>
          </w:tcPr>
          <w:p w14:paraId="6B9A7E14" w14:textId="77777777" w:rsidR="00573CC8" w:rsidRPr="00290A0A" w:rsidRDefault="00573CC8" w:rsidP="00BD2386">
            <w:pPr>
              <w:pStyle w:val="TAL"/>
              <w:keepNext w:val="0"/>
              <w:keepLines w:val="0"/>
              <w:widowControl w:val="0"/>
              <w:ind w:left="113"/>
            </w:pPr>
            <w:r w:rsidRPr="000D4210">
              <w:t>&gt;Maximum Number of PSCells To Prepare</w:t>
            </w:r>
          </w:p>
        </w:tc>
        <w:tc>
          <w:tcPr>
            <w:tcW w:w="1080" w:type="dxa"/>
          </w:tcPr>
          <w:p w14:paraId="20E3B43D" w14:textId="77777777" w:rsidR="00573CC8" w:rsidRPr="00290A0A" w:rsidRDefault="00573CC8" w:rsidP="00BD2386">
            <w:pPr>
              <w:pStyle w:val="TAL"/>
              <w:keepNext w:val="0"/>
              <w:keepLines w:val="0"/>
              <w:widowControl w:val="0"/>
              <w:rPr>
                <w:lang w:eastAsia="zh-CN"/>
              </w:rPr>
            </w:pPr>
            <w:r w:rsidRPr="008F6DB2">
              <w:t>O</w:t>
            </w:r>
          </w:p>
        </w:tc>
        <w:tc>
          <w:tcPr>
            <w:tcW w:w="1080" w:type="dxa"/>
          </w:tcPr>
          <w:p w14:paraId="5A863C16" w14:textId="77777777" w:rsidR="00573CC8" w:rsidRPr="00FD0425" w:rsidRDefault="00573CC8" w:rsidP="00BD2386">
            <w:pPr>
              <w:pStyle w:val="TAL"/>
              <w:keepNext w:val="0"/>
              <w:keepLines w:val="0"/>
              <w:widowControl w:val="0"/>
              <w:rPr>
                <w:i/>
                <w:lang w:eastAsia="ja-JP"/>
              </w:rPr>
            </w:pPr>
          </w:p>
        </w:tc>
        <w:tc>
          <w:tcPr>
            <w:tcW w:w="1512" w:type="dxa"/>
          </w:tcPr>
          <w:p w14:paraId="6ABBED1C" w14:textId="77777777" w:rsidR="00573CC8" w:rsidRPr="008F6DB2" w:rsidRDefault="00573CC8" w:rsidP="00BD2386">
            <w:pPr>
              <w:pStyle w:val="TAL"/>
              <w:keepNext w:val="0"/>
              <w:keepLines w:val="0"/>
              <w:widowControl w:val="0"/>
            </w:pPr>
            <w:r w:rsidRPr="008F6DB2">
              <w:t>INTEGER (1..</w:t>
            </w:r>
            <w:r>
              <w:t>8</w:t>
            </w:r>
            <w:r w:rsidRPr="008F6DB2">
              <w:t>, ...)</w:t>
            </w:r>
          </w:p>
          <w:p w14:paraId="46843233" w14:textId="77777777" w:rsidR="00573CC8" w:rsidRPr="00A76A9A" w:rsidRDefault="00573CC8" w:rsidP="00BD2386">
            <w:pPr>
              <w:pStyle w:val="TAL"/>
              <w:keepNext w:val="0"/>
              <w:keepLines w:val="0"/>
              <w:widowControl w:val="0"/>
              <w:rPr>
                <w:lang w:eastAsia="zh-CN"/>
              </w:rPr>
            </w:pPr>
          </w:p>
        </w:tc>
        <w:tc>
          <w:tcPr>
            <w:tcW w:w="1728" w:type="dxa"/>
          </w:tcPr>
          <w:p w14:paraId="58869F00" w14:textId="77777777" w:rsidR="00573CC8" w:rsidRDefault="00573CC8" w:rsidP="00BD2386">
            <w:pPr>
              <w:pStyle w:val="TAL"/>
              <w:keepNext w:val="0"/>
              <w:keepLines w:val="0"/>
              <w:widowControl w:val="0"/>
              <w:rPr>
                <w:lang w:eastAsia="zh-CN"/>
              </w:rPr>
            </w:pPr>
            <w:r w:rsidRPr="008F6DB2">
              <w:t>Indicates the maximum number of PSCells that the target SN may prepare.</w:t>
            </w:r>
          </w:p>
        </w:tc>
        <w:tc>
          <w:tcPr>
            <w:tcW w:w="1080" w:type="dxa"/>
          </w:tcPr>
          <w:p w14:paraId="3F8E9FFD"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Pr>
          <w:p w14:paraId="5D9C7058" w14:textId="77777777" w:rsidR="00573CC8" w:rsidRPr="00290A0A" w:rsidRDefault="00573CC8" w:rsidP="00BD2386">
            <w:pPr>
              <w:pStyle w:val="TAC"/>
              <w:keepNext w:val="0"/>
              <w:keepLines w:val="0"/>
              <w:widowControl w:val="0"/>
              <w:rPr>
                <w:lang w:eastAsia="zh-CN"/>
              </w:rPr>
            </w:pPr>
          </w:p>
        </w:tc>
      </w:tr>
      <w:tr w:rsidR="00573CC8" w:rsidRPr="00FD0425" w14:paraId="742B978C" w14:textId="77777777" w:rsidTr="00BD2386">
        <w:tc>
          <w:tcPr>
            <w:tcW w:w="2160" w:type="dxa"/>
          </w:tcPr>
          <w:p w14:paraId="62386C50" w14:textId="77777777" w:rsidR="00573CC8" w:rsidRPr="00290A0A" w:rsidRDefault="00573CC8" w:rsidP="00BD2386">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29A030BA" w14:textId="77777777" w:rsidR="00573CC8" w:rsidRPr="00290A0A" w:rsidRDefault="00573CC8" w:rsidP="00BD2386">
            <w:pPr>
              <w:pStyle w:val="TAL"/>
              <w:keepNext w:val="0"/>
              <w:keepLines w:val="0"/>
              <w:widowControl w:val="0"/>
              <w:rPr>
                <w:lang w:eastAsia="zh-CN"/>
              </w:rPr>
            </w:pPr>
            <w:r>
              <w:rPr>
                <w:rFonts w:eastAsia="Batang" w:cs="Arial"/>
                <w:lang w:eastAsia="ja-JP"/>
              </w:rPr>
              <w:t>O</w:t>
            </w:r>
          </w:p>
        </w:tc>
        <w:tc>
          <w:tcPr>
            <w:tcW w:w="1080" w:type="dxa"/>
          </w:tcPr>
          <w:p w14:paraId="017A061F" w14:textId="77777777" w:rsidR="00573CC8" w:rsidRPr="00FD0425" w:rsidRDefault="00573CC8" w:rsidP="00BD2386">
            <w:pPr>
              <w:pStyle w:val="TAL"/>
              <w:keepNext w:val="0"/>
              <w:keepLines w:val="0"/>
              <w:widowControl w:val="0"/>
              <w:rPr>
                <w:i/>
                <w:lang w:eastAsia="ja-JP"/>
              </w:rPr>
            </w:pPr>
          </w:p>
        </w:tc>
        <w:tc>
          <w:tcPr>
            <w:tcW w:w="1512" w:type="dxa"/>
          </w:tcPr>
          <w:p w14:paraId="41498FBB" w14:textId="77777777" w:rsidR="00573CC8" w:rsidRPr="00A76A9A" w:rsidRDefault="00573CC8" w:rsidP="00BD2386">
            <w:pPr>
              <w:pStyle w:val="TAL"/>
              <w:keepNext w:val="0"/>
              <w:keepLines w:val="0"/>
              <w:widowControl w:val="0"/>
              <w:rPr>
                <w:lang w:eastAsia="zh-CN"/>
              </w:rPr>
            </w:pPr>
            <w:r w:rsidRPr="0026720D">
              <w:t>INTEGER (1..100)</w:t>
            </w:r>
          </w:p>
        </w:tc>
        <w:tc>
          <w:tcPr>
            <w:tcW w:w="1728" w:type="dxa"/>
          </w:tcPr>
          <w:p w14:paraId="3E1BC2D1" w14:textId="77777777" w:rsidR="00573CC8" w:rsidRDefault="00573CC8" w:rsidP="00BD2386">
            <w:pPr>
              <w:pStyle w:val="TAL"/>
              <w:keepNext w:val="0"/>
              <w:keepLines w:val="0"/>
              <w:widowControl w:val="0"/>
              <w:rPr>
                <w:lang w:eastAsia="zh-CN"/>
              </w:rPr>
            </w:pPr>
            <w:r w:rsidRPr="00294F3F">
              <w:t xml:space="preserve">Indicates the arrival probability for the UE towards the candidate target </w:t>
            </w:r>
            <w:r>
              <w:t>SN</w:t>
            </w:r>
            <w:r w:rsidRPr="00294F3F">
              <w:t>.</w:t>
            </w:r>
          </w:p>
        </w:tc>
        <w:tc>
          <w:tcPr>
            <w:tcW w:w="1080" w:type="dxa"/>
          </w:tcPr>
          <w:p w14:paraId="4A0D8E9D" w14:textId="77777777" w:rsidR="00573CC8" w:rsidRPr="00290A0A" w:rsidRDefault="00573CC8" w:rsidP="00BD2386">
            <w:pPr>
              <w:pStyle w:val="TAC"/>
              <w:keepNext w:val="0"/>
              <w:keepLines w:val="0"/>
              <w:widowControl w:val="0"/>
              <w:rPr>
                <w:lang w:eastAsia="zh-CN"/>
              </w:rPr>
            </w:pPr>
          </w:p>
        </w:tc>
        <w:tc>
          <w:tcPr>
            <w:tcW w:w="1080" w:type="dxa"/>
          </w:tcPr>
          <w:p w14:paraId="0524E9D7" w14:textId="77777777" w:rsidR="00573CC8" w:rsidRPr="00290A0A" w:rsidRDefault="00573CC8" w:rsidP="00BD2386">
            <w:pPr>
              <w:pStyle w:val="TAC"/>
              <w:keepNext w:val="0"/>
              <w:keepLines w:val="0"/>
              <w:widowControl w:val="0"/>
              <w:rPr>
                <w:lang w:eastAsia="zh-CN"/>
              </w:rPr>
            </w:pPr>
          </w:p>
        </w:tc>
      </w:tr>
      <w:tr w:rsidR="00573CC8" w:rsidRPr="00FD0425" w14:paraId="665BF5B0" w14:textId="77777777" w:rsidTr="00BD2386">
        <w:tc>
          <w:tcPr>
            <w:tcW w:w="2160" w:type="dxa"/>
          </w:tcPr>
          <w:p w14:paraId="4761C9C6" w14:textId="77777777" w:rsidR="00573CC8" w:rsidRPr="00791720" w:rsidRDefault="00573CC8" w:rsidP="00BD2386">
            <w:pPr>
              <w:pStyle w:val="TAL"/>
              <w:keepNext w:val="0"/>
              <w:keepLines w:val="0"/>
              <w:widowControl w:val="0"/>
              <w:rPr>
                <w:b/>
                <w:bCs/>
              </w:rPr>
            </w:pPr>
            <w:r w:rsidRPr="00791720">
              <w:rPr>
                <w:rFonts w:hint="eastAsia"/>
                <w:b/>
                <w:bCs/>
              </w:rPr>
              <w:t>C</w:t>
            </w:r>
            <w:r w:rsidRPr="00791720">
              <w:rPr>
                <w:b/>
                <w:bCs/>
              </w:rPr>
              <w:t>onditional PSCell Change Information Update</w:t>
            </w:r>
          </w:p>
        </w:tc>
        <w:tc>
          <w:tcPr>
            <w:tcW w:w="1080" w:type="dxa"/>
          </w:tcPr>
          <w:p w14:paraId="0D868AC6" w14:textId="77777777" w:rsidR="00573CC8" w:rsidRPr="00290A0A" w:rsidRDefault="00573CC8" w:rsidP="00BD2386">
            <w:pPr>
              <w:pStyle w:val="TAL"/>
              <w:keepNext w:val="0"/>
              <w:keepLines w:val="0"/>
              <w:widowControl w:val="0"/>
              <w:rPr>
                <w:lang w:eastAsia="zh-CN"/>
              </w:rPr>
            </w:pPr>
            <w:r w:rsidRPr="00F83DB8">
              <w:rPr>
                <w:rFonts w:hint="eastAsia"/>
              </w:rPr>
              <w:t>O</w:t>
            </w:r>
          </w:p>
        </w:tc>
        <w:tc>
          <w:tcPr>
            <w:tcW w:w="1080" w:type="dxa"/>
          </w:tcPr>
          <w:p w14:paraId="7D86793C" w14:textId="77777777" w:rsidR="00573CC8" w:rsidRPr="00FD0425" w:rsidRDefault="00573CC8" w:rsidP="00BD2386">
            <w:pPr>
              <w:pStyle w:val="TAL"/>
              <w:keepNext w:val="0"/>
              <w:keepLines w:val="0"/>
              <w:widowControl w:val="0"/>
              <w:rPr>
                <w:i/>
                <w:lang w:eastAsia="ja-JP"/>
              </w:rPr>
            </w:pPr>
          </w:p>
        </w:tc>
        <w:tc>
          <w:tcPr>
            <w:tcW w:w="1512" w:type="dxa"/>
          </w:tcPr>
          <w:p w14:paraId="2AE5F28D" w14:textId="77777777" w:rsidR="00573CC8" w:rsidRPr="00A76A9A" w:rsidRDefault="00573CC8" w:rsidP="00BD2386">
            <w:pPr>
              <w:pStyle w:val="TAL"/>
              <w:keepNext w:val="0"/>
              <w:keepLines w:val="0"/>
              <w:widowControl w:val="0"/>
              <w:rPr>
                <w:lang w:eastAsia="zh-CN"/>
              </w:rPr>
            </w:pPr>
          </w:p>
        </w:tc>
        <w:tc>
          <w:tcPr>
            <w:tcW w:w="1728" w:type="dxa"/>
          </w:tcPr>
          <w:p w14:paraId="5296D986" w14:textId="77777777" w:rsidR="00573CC8" w:rsidRDefault="00573CC8" w:rsidP="00BD2386">
            <w:pPr>
              <w:pStyle w:val="TAL"/>
              <w:keepNext w:val="0"/>
              <w:keepLines w:val="0"/>
              <w:widowControl w:val="0"/>
              <w:rPr>
                <w:lang w:eastAsia="zh-CN"/>
              </w:rPr>
            </w:pPr>
            <w:r>
              <w:t>This IE may be sent to the source SN.</w:t>
            </w:r>
          </w:p>
        </w:tc>
        <w:tc>
          <w:tcPr>
            <w:tcW w:w="1080" w:type="dxa"/>
          </w:tcPr>
          <w:p w14:paraId="0023BC68" w14:textId="77777777" w:rsidR="00573CC8" w:rsidRPr="00290A0A" w:rsidRDefault="00573CC8" w:rsidP="00BD2386">
            <w:pPr>
              <w:pStyle w:val="TAC"/>
              <w:keepNext w:val="0"/>
              <w:keepLines w:val="0"/>
              <w:widowControl w:val="0"/>
              <w:rPr>
                <w:lang w:eastAsia="zh-CN"/>
              </w:rPr>
            </w:pPr>
            <w:r w:rsidRPr="00F83DB8">
              <w:t>YES</w:t>
            </w:r>
          </w:p>
        </w:tc>
        <w:tc>
          <w:tcPr>
            <w:tcW w:w="1080" w:type="dxa"/>
          </w:tcPr>
          <w:p w14:paraId="75FF8345" w14:textId="77777777" w:rsidR="00573CC8" w:rsidRPr="00290A0A" w:rsidRDefault="00573CC8" w:rsidP="00BD2386">
            <w:pPr>
              <w:pStyle w:val="TAC"/>
              <w:keepNext w:val="0"/>
              <w:keepLines w:val="0"/>
              <w:widowControl w:val="0"/>
              <w:rPr>
                <w:lang w:eastAsia="zh-CN"/>
              </w:rPr>
            </w:pPr>
            <w:r w:rsidRPr="00F83DB8">
              <w:rPr>
                <w:rFonts w:hint="eastAsia"/>
                <w:lang w:eastAsia="ja-JP"/>
              </w:rPr>
              <w:t>i</w:t>
            </w:r>
            <w:r w:rsidRPr="00F83DB8">
              <w:rPr>
                <w:lang w:eastAsia="ja-JP"/>
              </w:rPr>
              <w:t>gnore</w:t>
            </w:r>
          </w:p>
        </w:tc>
      </w:tr>
      <w:tr w:rsidR="00573CC8" w:rsidRPr="00FD0425" w14:paraId="4791650A" w14:textId="77777777" w:rsidTr="00BD2386">
        <w:tc>
          <w:tcPr>
            <w:tcW w:w="2160" w:type="dxa"/>
          </w:tcPr>
          <w:p w14:paraId="70ED4052" w14:textId="77777777" w:rsidR="00573CC8" w:rsidRPr="00791720" w:rsidRDefault="00573CC8" w:rsidP="00BD2386">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58C96C65" w14:textId="77777777" w:rsidR="00573CC8" w:rsidRPr="00F83DB8" w:rsidRDefault="00573CC8" w:rsidP="00BD2386">
            <w:pPr>
              <w:pStyle w:val="TAL"/>
              <w:keepNext w:val="0"/>
              <w:keepLines w:val="0"/>
              <w:widowControl w:val="0"/>
            </w:pPr>
          </w:p>
        </w:tc>
        <w:tc>
          <w:tcPr>
            <w:tcW w:w="1080" w:type="dxa"/>
          </w:tcPr>
          <w:p w14:paraId="42503A07" w14:textId="77777777" w:rsidR="00573CC8" w:rsidRPr="00FD0425" w:rsidRDefault="00573CC8" w:rsidP="00BD2386">
            <w:pPr>
              <w:pStyle w:val="TAL"/>
              <w:keepNext w:val="0"/>
              <w:keepLines w:val="0"/>
              <w:widowControl w:val="0"/>
              <w:rPr>
                <w:i/>
                <w:lang w:eastAsia="ja-JP"/>
              </w:rPr>
            </w:pPr>
            <w:r w:rsidRPr="00080C84">
              <w:rPr>
                <w:rFonts w:cs="Arial"/>
                <w:i/>
                <w:lang w:eastAsia="ja-JP"/>
              </w:rPr>
              <w:t>1</w:t>
            </w:r>
          </w:p>
        </w:tc>
        <w:tc>
          <w:tcPr>
            <w:tcW w:w="1512" w:type="dxa"/>
          </w:tcPr>
          <w:p w14:paraId="1ACF087F" w14:textId="77777777" w:rsidR="00573CC8" w:rsidRPr="00A76A9A" w:rsidRDefault="00573CC8" w:rsidP="00BD2386">
            <w:pPr>
              <w:pStyle w:val="TAL"/>
              <w:keepNext w:val="0"/>
              <w:keepLines w:val="0"/>
              <w:widowControl w:val="0"/>
              <w:rPr>
                <w:lang w:eastAsia="zh-CN"/>
              </w:rPr>
            </w:pPr>
          </w:p>
        </w:tc>
        <w:tc>
          <w:tcPr>
            <w:tcW w:w="1728" w:type="dxa"/>
          </w:tcPr>
          <w:p w14:paraId="13859D79" w14:textId="77777777" w:rsidR="00573CC8" w:rsidRDefault="00573CC8" w:rsidP="00BD2386">
            <w:pPr>
              <w:pStyle w:val="TAL"/>
              <w:keepNext w:val="0"/>
              <w:keepLines w:val="0"/>
              <w:widowControl w:val="0"/>
              <w:rPr>
                <w:lang w:eastAsia="zh-CN"/>
              </w:rPr>
            </w:pPr>
          </w:p>
        </w:tc>
        <w:tc>
          <w:tcPr>
            <w:tcW w:w="1080" w:type="dxa"/>
          </w:tcPr>
          <w:p w14:paraId="07F6DA51" w14:textId="77777777" w:rsidR="00573CC8" w:rsidRPr="00F83DB8" w:rsidRDefault="00573CC8" w:rsidP="00BD2386">
            <w:pPr>
              <w:pStyle w:val="TAC"/>
              <w:keepNext w:val="0"/>
              <w:keepLines w:val="0"/>
              <w:widowControl w:val="0"/>
            </w:pPr>
            <w:r w:rsidRPr="00080C84">
              <w:rPr>
                <w:lang w:eastAsia="ja-JP"/>
              </w:rPr>
              <w:t>–</w:t>
            </w:r>
          </w:p>
        </w:tc>
        <w:tc>
          <w:tcPr>
            <w:tcW w:w="1080" w:type="dxa"/>
          </w:tcPr>
          <w:p w14:paraId="2422011C" w14:textId="77777777" w:rsidR="00573CC8" w:rsidRPr="00F83DB8" w:rsidRDefault="00573CC8" w:rsidP="00BD2386">
            <w:pPr>
              <w:pStyle w:val="TAC"/>
              <w:keepNext w:val="0"/>
              <w:keepLines w:val="0"/>
              <w:widowControl w:val="0"/>
              <w:rPr>
                <w:lang w:eastAsia="ja-JP"/>
              </w:rPr>
            </w:pPr>
          </w:p>
        </w:tc>
      </w:tr>
      <w:tr w:rsidR="00573CC8" w:rsidRPr="00FD0425" w14:paraId="7B889B64" w14:textId="77777777" w:rsidTr="00BD2386">
        <w:tc>
          <w:tcPr>
            <w:tcW w:w="2160" w:type="dxa"/>
          </w:tcPr>
          <w:p w14:paraId="2FDE109E" w14:textId="77777777" w:rsidR="00573CC8" w:rsidRPr="006C0176" w:rsidRDefault="00573CC8" w:rsidP="00BD2386">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75304B05" w14:textId="77777777" w:rsidR="00573CC8" w:rsidRPr="00F83DB8" w:rsidRDefault="00573CC8" w:rsidP="00BD2386">
            <w:pPr>
              <w:pStyle w:val="TAL"/>
              <w:keepNext w:val="0"/>
              <w:keepLines w:val="0"/>
              <w:widowControl w:val="0"/>
            </w:pPr>
          </w:p>
        </w:tc>
        <w:tc>
          <w:tcPr>
            <w:tcW w:w="1080" w:type="dxa"/>
          </w:tcPr>
          <w:p w14:paraId="58BB05E9" w14:textId="77777777" w:rsidR="00573CC8" w:rsidRPr="00FD0425" w:rsidRDefault="00573CC8" w:rsidP="00BD2386">
            <w:pPr>
              <w:pStyle w:val="TAL"/>
              <w:keepNext w:val="0"/>
              <w:keepLines w:val="0"/>
              <w:widowControl w:val="0"/>
              <w:rPr>
                <w:i/>
                <w:lang w:eastAsia="ja-JP"/>
              </w:rPr>
            </w:pPr>
            <w:r w:rsidRPr="00080C84">
              <w:rPr>
                <w:i/>
                <w:lang w:eastAsia="ja-JP"/>
              </w:rPr>
              <w:t>1 .. &lt;maxnoofTargetSNs&gt;</w:t>
            </w:r>
          </w:p>
        </w:tc>
        <w:tc>
          <w:tcPr>
            <w:tcW w:w="1512" w:type="dxa"/>
          </w:tcPr>
          <w:p w14:paraId="19DEA8AB" w14:textId="77777777" w:rsidR="00573CC8" w:rsidRPr="00A76A9A" w:rsidRDefault="00573CC8" w:rsidP="00BD2386">
            <w:pPr>
              <w:pStyle w:val="TAL"/>
              <w:keepNext w:val="0"/>
              <w:keepLines w:val="0"/>
              <w:widowControl w:val="0"/>
              <w:rPr>
                <w:lang w:eastAsia="zh-CN"/>
              </w:rPr>
            </w:pPr>
          </w:p>
        </w:tc>
        <w:tc>
          <w:tcPr>
            <w:tcW w:w="1728" w:type="dxa"/>
          </w:tcPr>
          <w:p w14:paraId="0DF9669D" w14:textId="77777777" w:rsidR="00573CC8" w:rsidRDefault="00573CC8" w:rsidP="00BD2386">
            <w:pPr>
              <w:pStyle w:val="TAL"/>
              <w:keepNext w:val="0"/>
              <w:keepLines w:val="0"/>
              <w:widowControl w:val="0"/>
              <w:rPr>
                <w:lang w:eastAsia="zh-CN"/>
              </w:rPr>
            </w:pPr>
          </w:p>
        </w:tc>
        <w:tc>
          <w:tcPr>
            <w:tcW w:w="1080" w:type="dxa"/>
          </w:tcPr>
          <w:p w14:paraId="33E25B3E" w14:textId="77777777" w:rsidR="00573CC8" w:rsidRPr="00F83DB8" w:rsidRDefault="00573CC8" w:rsidP="00BD2386">
            <w:pPr>
              <w:pStyle w:val="TAC"/>
              <w:keepNext w:val="0"/>
              <w:keepLines w:val="0"/>
              <w:widowControl w:val="0"/>
            </w:pPr>
            <w:r w:rsidRPr="00080C84">
              <w:rPr>
                <w:lang w:eastAsia="ja-JP"/>
              </w:rPr>
              <w:t>–</w:t>
            </w:r>
          </w:p>
        </w:tc>
        <w:tc>
          <w:tcPr>
            <w:tcW w:w="1080" w:type="dxa"/>
          </w:tcPr>
          <w:p w14:paraId="0DD33AEF" w14:textId="77777777" w:rsidR="00573CC8" w:rsidRPr="00F83DB8" w:rsidRDefault="00573CC8" w:rsidP="00BD2386">
            <w:pPr>
              <w:pStyle w:val="TAC"/>
              <w:keepNext w:val="0"/>
              <w:keepLines w:val="0"/>
              <w:widowControl w:val="0"/>
              <w:rPr>
                <w:lang w:eastAsia="ja-JP"/>
              </w:rPr>
            </w:pPr>
          </w:p>
        </w:tc>
      </w:tr>
      <w:tr w:rsidR="00573CC8" w:rsidRPr="00FD0425" w14:paraId="0BC6019F" w14:textId="77777777" w:rsidTr="00BD2386">
        <w:tc>
          <w:tcPr>
            <w:tcW w:w="2160" w:type="dxa"/>
          </w:tcPr>
          <w:p w14:paraId="42BE50DA" w14:textId="77777777" w:rsidR="00573CC8" w:rsidRPr="00791720" w:rsidRDefault="00573CC8" w:rsidP="00BD2386">
            <w:pPr>
              <w:pStyle w:val="TAL"/>
              <w:keepNext w:val="0"/>
              <w:keepLines w:val="0"/>
              <w:widowControl w:val="0"/>
              <w:ind w:left="340"/>
              <w:rPr>
                <w:b/>
                <w:bCs/>
              </w:rPr>
            </w:pPr>
            <w:r w:rsidRPr="00157A1D">
              <w:rPr>
                <w:rFonts w:eastAsia="等线" w:cs="Arial"/>
              </w:rPr>
              <w:t>&gt;&gt;&gt;</w:t>
            </w:r>
            <w:r w:rsidRPr="003B00F1">
              <w:rPr>
                <w:rFonts w:eastAsia="等线" w:cs="Arial"/>
              </w:rPr>
              <w:t>Target S-NG-RAN node ID</w:t>
            </w:r>
          </w:p>
        </w:tc>
        <w:tc>
          <w:tcPr>
            <w:tcW w:w="1080" w:type="dxa"/>
          </w:tcPr>
          <w:p w14:paraId="1A30890C" w14:textId="77777777" w:rsidR="00573CC8" w:rsidRPr="00F83DB8" w:rsidRDefault="00573CC8" w:rsidP="00BD2386">
            <w:pPr>
              <w:pStyle w:val="TAL"/>
              <w:keepNext w:val="0"/>
              <w:keepLines w:val="0"/>
              <w:widowControl w:val="0"/>
            </w:pPr>
            <w:r w:rsidRPr="00080C84">
              <w:rPr>
                <w:rFonts w:cs="Arial"/>
              </w:rPr>
              <w:t>M</w:t>
            </w:r>
          </w:p>
        </w:tc>
        <w:tc>
          <w:tcPr>
            <w:tcW w:w="1080" w:type="dxa"/>
          </w:tcPr>
          <w:p w14:paraId="530660A2" w14:textId="77777777" w:rsidR="00573CC8" w:rsidRPr="00FD0425" w:rsidRDefault="00573CC8" w:rsidP="00BD2386">
            <w:pPr>
              <w:pStyle w:val="TAL"/>
              <w:keepNext w:val="0"/>
              <w:keepLines w:val="0"/>
              <w:widowControl w:val="0"/>
              <w:rPr>
                <w:i/>
                <w:lang w:eastAsia="ja-JP"/>
              </w:rPr>
            </w:pPr>
          </w:p>
        </w:tc>
        <w:tc>
          <w:tcPr>
            <w:tcW w:w="1512" w:type="dxa"/>
          </w:tcPr>
          <w:p w14:paraId="36B6076F" w14:textId="77777777" w:rsidR="00573CC8" w:rsidRPr="00FD0425" w:rsidRDefault="00573CC8" w:rsidP="00BD2386">
            <w:pPr>
              <w:pStyle w:val="TAL"/>
              <w:keepNext w:val="0"/>
              <w:keepLines w:val="0"/>
              <w:widowControl w:val="0"/>
              <w:rPr>
                <w:rFonts w:cs="Arial"/>
                <w:snapToGrid w:val="0"/>
              </w:rPr>
            </w:pPr>
            <w:r w:rsidRPr="00FD0425">
              <w:rPr>
                <w:rFonts w:cs="Arial"/>
                <w:snapToGrid w:val="0"/>
              </w:rPr>
              <w:t>Global NG-RAN Node ID</w:t>
            </w:r>
          </w:p>
          <w:p w14:paraId="00480C56" w14:textId="77777777" w:rsidR="00573CC8" w:rsidRPr="00A76A9A" w:rsidRDefault="00573CC8" w:rsidP="00BD2386">
            <w:pPr>
              <w:pStyle w:val="TAL"/>
              <w:keepNext w:val="0"/>
              <w:keepLines w:val="0"/>
              <w:widowControl w:val="0"/>
              <w:rPr>
                <w:lang w:eastAsia="zh-CN"/>
              </w:rPr>
            </w:pPr>
            <w:r w:rsidRPr="00FD0425">
              <w:rPr>
                <w:rFonts w:cs="Arial"/>
                <w:snapToGrid w:val="0"/>
              </w:rPr>
              <w:t>9.2.2.3</w:t>
            </w:r>
          </w:p>
        </w:tc>
        <w:tc>
          <w:tcPr>
            <w:tcW w:w="1728" w:type="dxa"/>
          </w:tcPr>
          <w:p w14:paraId="670DFF01" w14:textId="77777777" w:rsidR="00573CC8" w:rsidRDefault="00573CC8" w:rsidP="00BD2386">
            <w:pPr>
              <w:pStyle w:val="TAL"/>
              <w:keepNext w:val="0"/>
              <w:keepLines w:val="0"/>
              <w:widowControl w:val="0"/>
              <w:rPr>
                <w:lang w:eastAsia="zh-CN"/>
              </w:rPr>
            </w:pPr>
          </w:p>
        </w:tc>
        <w:tc>
          <w:tcPr>
            <w:tcW w:w="1080" w:type="dxa"/>
          </w:tcPr>
          <w:p w14:paraId="1EFCB94F" w14:textId="77777777" w:rsidR="00573CC8" w:rsidRPr="00F83DB8" w:rsidRDefault="00573CC8" w:rsidP="00BD2386">
            <w:pPr>
              <w:pStyle w:val="TAC"/>
              <w:keepNext w:val="0"/>
              <w:keepLines w:val="0"/>
              <w:widowControl w:val="0"/>
            </w:pPr>
            <w:r w:rsidRPr="00080C84">
              <w:rPr>
                <w:lang w:eastAsia="ja-JP"/>
              </w:rPr>
              <w:t>–</w:t>
            </w:r>
          </w:p>
        </w:tc>
        <w:tc>
          <w:tcPr>
            <w:tcW w:w="1080" w:type="dxa"/>
          </w:tcPr>
          <w:p w14:paraId="605DDBCC" w14:textId="77777777" w:rsidR="00573CC8" w:rsidRPr="00F83DB8" w:rsidRDefault="00573CC8" w:rsidP="00BD2386">
            <w:pPr>
              <w:pStyle w:val="TAC"/>
              <w:keepNext w:val="0"/>
              <w:keepLines w:val="0"/>
              <w:widowControl w:val="0"/>
              <w:rPr>
                <w:lang w:eastAsia="ja-JP"/>
              </w:rPr>
            </w:pPr>
          </w:p>
        </w:tc>
      </w:tr>
      <w:tr w:rsidR="00573CC8" w:rsidRPr="00FD0425" w14:paraId="05118356" w14:textId="77777777" w:rsidTr="00BD2386">
        <w:tc>
          <w:tcPr>
            <w:tcW w:w="2160" w:type="dxa"/>
          </w:tcPr>
          <w:p w14:paraId="4638E270" w14:textId="77777777" w:rsidR="00573CC8" w:rsidRPr="00791720" w:rsidRDefault="00573CC8" w:rsidP="00BD2386">
            <w:pPr>
              <w:pStyle w:val="TAL"/>
              <w:keepNext w:val="0"/>
              <w:keepLines w:val="0"/>
              <w:widowControl w:val="0"/>
              <w:ind w:left="340"/>
              <w:rPr>
                <w:b/>
                <w:bCs/>
              </w:rPr>
            </w:pPr>
            <w:r w:rsidRPr="00791720">
              <w:rPr>
                <w:b/>
                <w:bCs/>
              </w:rPr>
              <w:t>&gt;</w:t>
            </w:r>
            <w:r w:rsidRPr="00F47421">
              <w:rPr>
                <w:rFonts w:eastAsia="等线" w:cs="Arial"/>
                <w:b/>
                <w:bCs/>
              </w:rPr>
              <w:t>&gt;&gt;</w:t>
            </w:r>
            <w:r w:rsidRPr="00791720">
              <w:rPr>
                <w:b/>
                <w:bCs/>
              </w:rPr>
              <w:t>Candidate PSCell List</w:t>
            </w:r>
          </w:p>
        </w:tc>
        <w:tc>
          <w:tcPr>
            <w:tcW w:w="1080" w:type="dxa"/>
          </w:tcPr>
          <w:p w14:paraId="0F53CCF0" w14:textId="77777777" w:rsidR="00573CC8" w:rsidRPr="00290A0A" w:rsidRDefault="00573CC8" w:rsidP="00BD2386">
            <w:pPr>
              <w:pStyle w:val="TAL"/>
              <w:keepNext w:val="0"/>
              <w:keepLines w:val="0"/>
              <w:widowControl w:val="0"/>
              <w:rPr>
                <w:lang w:eastAsia="zh-CN"/>
              </w:rPr>
            </w:pPr>
          </w:p>
        </w:tc>
        <w:tc>
          <w:tcPr>
            <w:tcW w:w="1080" w:type="dxa"/>
          </w:tcPr>
          <w:p w14:paraId="1CE9DC65" w14:textId="77777777" w:rsidR="00573CC8" w:rsidRPr="00FD0425" w:rsidRDefault="00573CC8" w:rsidP="00BD2386">
            <w:pPr>
              <w:pStyle w:val="TAL"/>
              <w:keepNext w:val="0"/>
              <w:keepLines w:val="0"/>
              <w:widowControl w:val="0"/>
              <w:rPr>
                <w:i/>
                <w:lang w:eastAsia="ja-JP"/>
              </w:rPr>
            </w:pPr>
            <w:r w:rsidRPr="00FD0425">
              <w:rPr>
                <w:i/>
                <w:lang w:eastAsia="ja-JP"/>
              </w:rPr>
              <w:t>1</w:t>
            </w:r>
          </w:p>
        </w:tc>
        <w:tc>
          <w:tcPr>
            <w:tcW w:w="1512" w:type="dxa"/>
          </w:tcPr>
          <w:p w14:paraId="52B8D3ED" w14:textId="77777777" w:rsidR="00573CC8" w:rsidRPr="00A76A9A" w:rsidRDefault="00573CC8" w:rsidP="00BD2386">
            <w:pPr>
              <w:pStyle w:val="TAL"/>
              <w:keepNext w:val="0"/>
              <w:keepLines w:val="0"/>
              <w:widowControl w:val="0"/>
              <w:rPr>
                <w:lang w:eastAsia="zh-CN"/>
              </w:rPr>
            </w:pPr>
          </w:p>
        </w:tc>
        <w:tc>
          <w:tcPr>
            <w:tcW w:w="1728" w:type="dxa"/>
          </w:tcPr>
          <w:p w14:paraId="17A6FEA5" w14:textId="77777777" w:rsidR="00573CC8" w:rsidRDefault="00573CC8" w:rsidP="00BD2386">
            <w:pPr>
              <w:pStyle w:val="TAL"/>
              <w:keepNext w:val="0"/>
              <w:keepLines w:val="0"/>
              <w:widowControl w:val="0"/>
              <w:rPr>
                <w:lang w:eastAsia="zh-CN"/>
              </w:rPr>
            </w:pPr>
          </w:p>
        </w:tc>
        <w:tc>
          <w:tcPr>
            <w:tcW w:w="1080" w:type="dxa"/>
          </w:tcPr>
          <w:p w14:paraId="7C83C7B8"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Pr>
          <w:p w14:paraId="6691DE7E" w14:textId="77777777" w:rsidR="00573CC8" w:rsidRPr="00290A0A" w:rsidRDefault="00573CC8" w:rsidP="00BD2386">
            <w:pPr>
              <w:pStyle w:val="TAC"/>
              <w:keepNext w:val="0"/>
              <w:keepLines w:val="0"/>
              <w:widowControl w:val="0"/>
              <w:rPr>
                <w:lang w:eastAsia="zh-CN"/>
              </w:rPr>
            </w:pPr>
          </w:p>
        </w:tc>
      </w:tr>
      <w:tr w:rsidR="00573CC8" w:rsidRPr="00FD0425" w14:paraId="0E369157" w14:textId="77777777" w:rsidTr="00BD2386">
        <w:tc>
          <w:tcPr>
            <w:tcW w:w="2160" w:type="dxa"/>
          </w:tcPr>
          <w:p w14:paraId="0BE81B84" w14:textId="77777777" w:rsidR="00573CC8" w:rsidRPr="00791720" w:rsidRDefault="00573CC8" w:rsidP="00BD2386">
            <w:pPr>
              <w:pStyle w:val="TAL"/>
              <w:keepNext w:val="0"/>
              <w:keepLines w:val="0"/>
              <w:widowControl w:val="0"/>
              <w:ind w:left="454"/>
              <w:rPr>
                <w:b/>
                <w:bCs/>
              </w:rPr>
            </w:pPr>
            <w:r w:rsidRPr="00791720">
              <w:rPr>
                <w:b/>
                <w:bCs/>
              </w:rPr>
              <w:t>&gt;&gt;</w:t>
            </w:r>
            <w:r w:rsidRPr="00F47421">
              <w:rPr>
                <w:rFonts w:eastAsia="等线" w:cs="Arial"/>
                <w:b/>
                <w:bCs/>
              </w:rPr>
              <w:t>&gt;&gt;</w:t>
            </w:r>
            <w:r w:rsidRPr="00791720">
              <w:rPr>
                <w:b/>
                <w:bCs/>
              </w:rPr>
              <w:t>Candidate PSCell Item</w:t>
            </w:r>
          </w:p>
        </w:tc>
        <w:tc>
          <w:tcPr>
            <w:tcW w:w="1080" w:type="dxa"/>
          </w:tcPr>
          <w:p w14:paraId="62743CF1" w14:textId="77777777" w:rsidR="00573CC8" w:rsidRPr="00290A0A" w:rsidRDefault="00573CC8" w:rsidP="00BD2386">
            <w:pPr>
              <w:pStyle w:val="TAL"/>
              <w:keepNext w:val="0"/>
              <w:keepLines w:val="0"/>
              <w:widowControl w:val="0"/>
              <w:rPr>
                <w:lang w:eastAsia="zh-CN"/>
              </w:rPr>
            </w:pPr>
          </w:p>
        </w:tc>
        <w:tc>
          <w:tcPr>
            <w:tcW w:w="1080" w:type="dxa"/>
          </w:tcPr>
          <w:p w14:paraId="2052C6EA" w14:textId="77777777" w:rsidR="00573CC8" w:rsidRPr="00FD0425" w:rsidRDefault="00573CC8" w:rsidP="00BD2386">
            <w:pPr>
              <w:pStyle w:val="TAL"/>
              <w:keepNext w:val="0"/>
              <w:keepLines w:val="0"/>
              <w:widowControl w:val="0"/>
              <w:rPr>
                <w:i/>
                <w:lang w:eastAsia="ja-JP"/>
              </w:rPr>
            </w:pPr>
            <w:r w:rsidRPr="00DB4512">
              <w:rPr>
                <w:i/>
                <w:lang w:eastAsia="ja-JP"/>
              </w:rPr>
              <w:t>1 .. &lt;maxnoofPSCellCandidate&gt;</w:t>
            </w:r>
          </w:p>
        </w:tc>
        <w:tc>
          <w:tcPr>
            <w:tcW w:w="1512" w:type="dxa"/>
          </w:tcPr>
          <w:p w14:paraId="22A5BEEC" w14:textId="77777777" w:rsidR="00573CC8" w:rsidRPr="00A76A9A" w:rsidRDefault="00573CC8" w:rsidP="00BD2386">
            <w:pPr>
              <w:pStyle w:val="TAL"/>
              <w:keepNext w:val="0"/>
              <w:keepLines w:val="0"/>
              <w:widowControl w:val="0"/>
              <w:rPr>
                <w:lang w:eastAsia="zh-CN"/>
              </w:rPr>
            </w:pPr>
          </w:p>
        </w:tc>
        <w:tc>
          <w:tcPr>
            <w:tcW w:w="1728" w:type="dxa"/>
          </w:tcPr>
          <w:p w14:paraId="4B9A3B40" w14:textId="77777777" w:rsidR="00573CC8" w:rsidRDefault="00573CC8" w:rsidP="00BD2386">
            <w:pPr>
              <w:pStyle w:val="TAL"/>
              <w:keepNext w:val="0"/>
              <w:keepLines w:val="0"/>
              <w:widowControl w:val="0"/>
              <w:rPr>
                <w:lang w:eastAsia="zh-CN"/>
              </w:rPr>
            </w:pPr>
          </w:p>
        </w:tc>
        <w:tc>
          <w:tcPr>
            <w:tcW w:w="1080" w:type="dxa"/>
          </w:tcPr>
          <w:p w14:paraId="76DFE615"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Pr>
          <w:p w14:paraId="068A99AF" w14:textId="77777777" w:rsidR="00573CC8" w:rsidRPr="00290A0A" w:rsidRDefault="00573CC8" w:rsidP="00BD2386">
            <w:pPr>
              <w:pStyle w:val="TAC"/>
              <w:keepNext w:val="0"/>
              <w:keepLines w:val="0"/>
              <w:widowControl w:val="0"/>
              <w:rPr>
                <w:lang w:eastAsia="zh-CN"/>
              </w:rPr>
            </w:pPr>
          </w:p>
        </w:tc>
      </w:tr>
      <w:tr w:rsidR="00573CC8" w:rsidRPr="00FD0425" w14:paraId="6C295902" w14:textId="77777777" w:rsidTr="00BD2386">
        <w:tc>
          <w:tcPr>
            <w:tcW w:w="2160" w:type="dxa"/>
          </w:tcPr>
          <w:p w14:paraId="5E726403" w14:textId="77777777" w:rsidR="00573CC8" w:rsidRPr="00290A0A" w:rsidRDefault="00573CC8" w:rsidP="00BD2386">
            <w:pPr>
              <w:pStyle w:val="TAL"/>
              <w:keepNext w:val="0"/>
              <w:keepLines w:val="0"/>
              <w:widowControl w:val="0"/>
              <w:ind w:left="567"/>
            </w:pPr>
            <w:r w:rsidRPr="00B47642">
              <w:t>&gt;&gt;&gt;</w:t>
            </w:r>
            <w:r w:rsidRPr="00157A1D">
              <w:rPr>
                <w:rFonts w:eastAsia="等线" w:cs="Arial"/>
              </w:rPr>
              <w:t>&gt;&gt;</w:t>
            </w:r>
            <w:r w:rsidRPr="00B47642">
              <w:t>PSCell ID</w:t>
            </w:r>
          </w:p>
        </w:tc>
        <w:tc>
          <w:tcPr>
            <w:tcW w:w="1080" w:type="dxa"/>
          </w:tcPr>
          <w:p w14:paraId="6573A3C6" w14:textId="77777777" w:rsidR="00573CC8" w:rsidRPr="00290A0A" w:rsidRDefault="00573CC8" w:rsidP="00BD2386">
            <w:pPr>
              <w:pStyle w:val="TAL"/>
              <w:keepNext w:val="0"/>
              <w:keepLines w:val="0"/>
              <w:widowControl w:val="0"/>
              <w:rPr>
                <w:lang w:eastAsia="zh-CN"/>
              </w:rPr>
            </w:pPr>
            <w:r>
              <w:t>M</w:t>
            </w:r>
          </w:p>
        </w:tc>
        <w:tc>
          <w:tcPr>
            <w:tcW w:w="1080" w:type="dxa"/>
          </w:tcPr>
          <w:p w14:paraId="205ED738" w14:textId="77777777" w:rsidR="00573CC8" w:rsidRPr="00FD0425" w:rsidRDefault="00573CC8" w:rsidP="00BD2386">
            <w:pPr>
              <w:pStyle w:val="TAL"/>
              <w:keepNext w:val="0"/>
              <w:keepLines w:val="0"/>
              <w:widowControl w:val="0"/>
              <w:rPr>
                <w:i/>
                <w:lang w:eastAsia="ja-JP"/>
              </w:rPr>
            </w:pPr>
          </w:p>
        </w:tc>
        <w:tc>
          <w:tcPr>
            <w:tcW w:w="1512" w:type="dxa"/>
          </w:tcPr>
          <w:p w14:paraId="71735595" w14:textId="77777777" w:rsidR="00573CC8" w:rsidRPr="00A76A9A" w:rsidRDefault="00573CC8" w:rsidP="00BD2386">
            <w:pPr>
              <w:pStyle w:val="TAL"/>
              <w:keepNext w:val="0"/>
              <w:keepLines w:val="0"/>
              <w:widowControl w:val="0"/>
              <w:rPr>
                <w:lang w:eastAsia="zh-CN"/>
              </w:rPr>
            </w:pPr>
            <w:r>
              <w:t>NR CGI 9.2.2.7</w:t>
            </w:r>
          </w:p>
        </w:tc>
        <w:tc>
          <w:tcPr>
            <w:tcW w:w="1728" w:type="dxa"/>
          </w:tcPr>
          <w:p w14:paraId="70A737F3" w14:textId="77777777" w:rsidR="00573CC8" w:rsidRDefault="00573CC8" w:rsidP="00BD2386">
            <w:pPr>
              <w:pStyle w:val="TAL"/>
              <w:keepNext w:val="0"/>
              <w:keepLines w:val="0"/>
              <w:widowControl w:val="0"/>
              <w:rPr>
                <w:lang w:eastAsia="zh-CN"/>
              </w:rPr>
            </w:pPr>
          </w:p>
        </w:tc>
        <w:tc>
          <w:tcPr>
            <w:tcW w:w="1080" w:type="dxa"/>
          </w:tcPr>
          <w:p w14:paraId="5A1A6B2C"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Pr>
          <w:p w14:paraId="428E679A" w14:textId="77777777" w:rsidR="00573CC8" w:rsidRPr="00290A0A" w:rsidRDefault="00573CC8" w:rsidP="00BD2386">
            <w:pPr>
              <w:pStyle w:val="TAC"/>
              <w:keepNext w:val="0"/>
              <w:keepLines w:val="0"/>
              <w:widowControl w:val="0"/>
              <w:rPr>
                <w:lang w:eastAsia="zh-CN"/>
              </w:rPr>
            </w:pPr>
          </w:p>
        </w:tc>
      </w:tr>
      <w:tr w:rsidR="00573CC8" w:rsidRPr="00FD0425" w14:paraId="6A0C192B" w14:textId="77777777" w:rsidTr="00BD2386">
        <w:tc>
          <w:tcPr>
            <w:tcW w:w="2160" w:type="dxa"/>
          </w:tcPr>
          <w:p w14:paraId="0948884F" w14:textId="77777777" w:rsidR="00573CC8" w:rsidRPr="00B47642" w:rsidRDefault="00573CC8" w:rsidP="00BD2386">
            <w:pPr>
              <w:pStyle w:val="TAL"/>
              <w:keepNext w:val="0"/>
              <w:keepLines w:val="0"/>
              <w:widowControl w:val="0"/>
            </w:pPr>
            <w:r>
              <w:rPr>
                <w:rFonts w:eastAsia="等线"/>
                <w:bCs/>
                <w:lang w:eastAsia="ja-JP"/>
              </w:rPr>
              <w:t>S-NG-RAN node UE Slice Maximum Bit Rate</w:t>
            </w:r>
          </w:p>
        </w:tc>
        <w:tc>
          <w:tcPr>
            <w:tcW w:w="1080" w:type="dxa"/>
          </w:tcPr>
          <w:p w14:paraId="3EA1E570" w14:textId="77777777" w:rsidR="00573CC8" w:rsidRDefault="00573CC8" w:rsidP="00BD2386">
            <w:pPr>
              <w:pStyle w:val="TAL"/>
              <w:keepNext w:val="0"/>
              <w:keepLines w:val="0"/>
              <w:widowControl w:val="0"/>
            </w:pPr>
            <w:r>
              <w:rPr>
                <w:rFonts w:eastAsia="等线"/>
                <w:lang w:eastAsia="zh-CN"/>
              </w:rPr>
              <w:t>O</w:t>
            </w:r>
          </w:p>
        </w:tc>
        <w:tc>
          <w:tcPr>
            <w:tcW w:w="1080" w:type="dxa"/>
          </w:tcPr>
          <w:p w14:paraId="63EBD001" w14:textId="77777777" w:rsidR="00573CC8" w:rsidRPr="00FD0425" w:rsidRDefault="00573CC8" w:rsidP="00BD2386">
            <w:pPr>
              <w:pStyle w:val="TAL"/>
              <w:keepNext w:val="0"/>
              <w:keepLines w:val="0"/>
              <w:widowControl w:val="0"/>
              <w:rPr>
                <w:i/>
                <w:lang w:eastAsia="ja-JP"/>
              </w:rPr>
            </w:pPr>
          </w:p>
        </w:tc>
        <w:tc>
          <w:tcPr>
            <w:tcW w:w="1512" w:type="dxa"/>
          </w:tcPr>
          <w:p w14:paraId="689799CA" w14:textId="77777777" w:rsidR="00573CC8" w:rsidRDefault="00573CC8" w:rsidP="00BD2386">
            <w:pPr>
              <w:pStyle w:val="TAL"/>
              <w:keepNext w:val="0"/>
              <w:keepLines w:val="0"/>
              <w:widowControl w:val="0"/>
              <w:rPr>
                <w:rFonts w:eastAsia="等线"/>
                <w:lang w:eastAsia="zh-CN"/>
              </w:rPr>
            </w:pPr>
            <w:r>
              <w:rPr>
                <w:rFonts w:eastAsia="等线"/>
                <w:lang w:eastAsia="ja-JP"/>
              </w:rPr>
              <w:t>UE Slice Maximum Bit Rate List</w:t>
            </w:r>
          </w:p>
          <w:p w14:paraId="1AF3DC03" w14:textId="77777777" w:rsidR="00573CC8" w:rsidRDefault="00573CC8" w:rsidP="00BD2386">
            <w:pPr>
              <w:pStyle w:val="TAL"/>
              <w:keepNext w:val="0"/>
              <w:keepLines w:val="0"/>
              <w:widowControl w:val="0"/>
            </w:pPr>
            <w:r w:rsidRPr="00D073AE">
              <w:rPr>
                <w:rFonts w:eastAsia="等线"/>
                <w:lang w:eastAsia="ja-JP"/>
              </w:rPr>
              <w:t>9.2.3.167</w:t>
            </w:r>
          </w:p>
        </w:tc>
        <w:tc>
          <w:tcPr>
            <w:tcW w:w="1728" w:type="dxa"/>
          </w:tcPr>
          <w:p w14:paraId="184C1BB6" w14:textId="77777777" w:rsidR="00573CC8" w:rsidRDefault="00573CC8" w:rsidP="00BD2386">
            <w:pPr>
              <w:pStyle w:val="TAL"/>
              <w:keepNext w:val="0"/>
              <w:keepLines w:val="0"/>
              <w:widowControl w:val="0"/>
              <w:rPr>
                <w:lang w:eastAsia="zh-CN"/>
              </w:rPr>
            </w:pPr>
            <w:r w:rsidRPr="00FB250D">
              <w:rPr>
                <w:rFonts w:eastAsia="等线"/>
                <w:lang w:eastAsia="zh-CN"/>
              </w:rPr>
              <w:t>This IE indicates the</w:t>
            </w:r>
            <w:r>
              <w:rPr>
                <w:rFonts w:eastAsia="等线"/>
                <w:lang w:eastAsia="zh-CN"/>
              </w:rPr>
              <w:t xml:space="preserve"> S-NG-RAN node portion of the</w:t>
            </w:r>
            <w:r w:rsidRPr="00FB250D">
              <w:rPr>
                <w:rFonts w:eastAsia="等线"/>
                <w:lang w:eastAsia="zh-CN"/>
              </w:rPr>
              <w:t xml:space="preserve"> UE Slice Aggregate Maximum Bit Rate as specified in TS 23.501 [7]</w:t>
            </w:r>
          </w:p>
        </w:tc>
        <w:tc>
          <w:tcPr>
            <w:tcW w:w="1080" w:type="dxa"/>
          </w:tcPr>
          <w:p w14:paraId="3ACFC692" w14:textId="77777777" w:rsidR="00573CC8" w:rsidRPr="00FD0425" w:rsidRDefault="00573CC8" w:rsidP="00BD2386">
            <w:pPr>
              <w:pStyle w:val="TAC"/>
              <w:keepNext w:val="0"/>
              <w:keepLines w:val="0"/>
              <w:widowControl w:val="0"/>
              <w:rPr>
                <w:bCs/>
                <w:lang w:eastAsia="ja-JP"/>
              </w:rPr>
            </w:pPr>
            <w:r>
              <w:rPr>
                <w:rFonts w:eastAsia="等线"/>
                <w:lang w:eastAsia="zh-CN"/>
              </w:rPr>
              <w:t>YES</w:t>
            </w:r>
          </w:p>
        </w:tc>
        <w:tc>
          <w:tcPr>
            <w:tcW w:w="1080" w:type="dxa"/>
          </w:tcPr>
          <w:p w14:paraId="5001A462" w14:textId="77777777" w:rsidR="00573CC8" w:rsidRPr="00290A0A" w:rsidRDefault="00573CC8" w:rsidP="00BD2386">
            <w:pPr>
              <w:pStyle w:val="TAC"/>
              <w:keepNext w:val="0"/>
              <w:keepLines w:val="0"/>
              <w:widowControl w:val="0"/>
              <w:rPr>
                <w:lang w:eastAsia="zh-CN"/>
              </w:rPr>
            </w:pPr>
            <w:r>
              <w:rPr>
                <w:rFonts w:eastAsia="等线"/>
                <w:lang w:eastAsia="zh-CN"/>
              </w:rPr>
              <w:t>ignore</w:t>
            </w:r>
          </w:p>
        </w:tc>
      </w:tr>
      <w:tr w:rsidR="00573CC8" w:rsidRPr="00FD0425" w14:paraId="2D2E45C1" w14:textId="77777777" w:rsidTr="00BD2386">
        <w:tc>
          <w:tcPr>
            <w:tcW w:w="2160" w:type="dxa"/>
          </w:tcPr>
          <w:p w14:paraId="6D2E7117" w14:textId="77777777" w:rsidR="00573CC8" w:rsidRDefault="00573CC8" w:rsidP="00BD2386">
            <w:pPr>
              <w:pStyle w:val="TAL"/>
              <w:keepNext w:val="0"/>
              <w:keepLines w:val="0"/>
              <w:widowControl w:val="0"/>
              <w:rPr>
                <w:rFonts w:eastAsia="等线"/>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29B583D5" w14:textId="77777777" w:rsidR="00573CC8" w:rsidRDefault="00573CC8" w:rsidP="00BD2386">
            <w:pPr>
              <w:pStyle w:val="TAL"/>
              <w:keepNext w:val="0"/>
              <w:keepLines w:val="0"/>
              <w:widowControl w:val="0"/>
              <w:rPr>
                <w:rFonts w:eastAsia="等线"/>
                <w:lang w:eastAsia="zh-CN"/>
              </w:rPr>
            </w:pPr>
            <w:r>
              <w:rPr>
                <w:rFonts w:hint="eastAsia"/>
                <w:lang w:eastAsia="zh-CN"/>
              </w:rPr>
              <w:t>O</w:t>
            </w:r>
          </w:p>
        </w:tc>
        <w:tc>
          <w:tcPr>
            <w:tcW w:w="1080" w:type="dxa"/>
          </w:tcPr>
          <w:p w14:paraId="338F3B40" w14:textId="77777777" w:rsidR="00573CC8" w:rsidRPr="00FD0425" w:rsidRDefault="00573CC8" w:rsidP="00BD2386">
            <w:pPr>
              <w:pStyle w:val="TAL"/>
              <w:keepNext w:val="0"/>
              <w:keepLines w:val="0"/>
              <w:widowControl w:val="0"/>
              <w:rPr>
                <w:i/>
                <w:lang w:eastAsia="ja-JP"/>
              </w:rPr>
            </w:pPr>
          </w:p>
        </w:tc>
        <w:tc>
          <w:tcPr>
            <w:tcW w:w="1512" w:type="dxa"/>
          </w:tcPr>
          <w:p w14:paraId="18E0DAEC" w14:textId="77777777" w:rsidR="00573CC8" w:rsidRDefault="00573CC8" w:rsidP="00BD2386">
            <w:pPr>
              <w:pStyle w:val="TAL"/>
              <w:rPr>
                <w:lang w:eastAsia="zh-CN"/>
              </w:rPr>
            </w:pPr>
            <w:r>
              <w:rPr>
                <w:lang w:eastAsia="ja-JP"/>
              </w:rPr>
              <w:t xml:space="preserve">MDT PLMN </w:t>
            </w:r>
            <w:r>
              <w:rPr>
                <w:rFonts w:eastAsia="宋体" w:hint="eastAsia"/>
                <w:lang w:val="en-US" w:eastAsia="zh-CN"/>
              </w:rPr>
              <w:t xml:space="preserve">Modification </w:t>
            </w:r>
            <w:r>
              <w:rPr>
                <w:lang w:eastAsia="ja-JP"/>
              </w:rPr>
              <w:t>List</w:t>
            </w:r>
          </w:p>
          <w:p w14:paraId="053B4CF4" w14:textId="77777777" w:rsidR="00573CC8" w:rsidRDefault="00573CC8" w:rsidP="00BD2386">
            <w:pPr>
              <w:pStyle w:val="TAL"/>
              <w:keepNext w:val="0"/>
              <w:keepLines w:val="0"/>
              <w:widowControl w:val="0"/>
              <w:rPr>
                <w:rFonts w:eastAsia="等线"/>
                <w:lang w:eastAsia="ja-JP"/>
              </w:rPr>
            </w:pPr>
            <w:r w:rsidRPr="00857BD6">
              <w:rPr>
                <w:lang w:eastAsia="ja-JP"/>
              </w:rPr>
              <w:t>9.2.3.169</w:t>
            </w:r>
          </w:p>
        </w:tc>
        <w:tc>
          <w:tcPr>
            <w:tcW w:w="1728" w:type="dxa"/>
          </w:tcPr>
          <w:p w14:paraId="4F03EF7A" w14:textId="77777777" w:rsidR="00573CC8" w:rsidRPr="00FB250D" w:rsidRDefault="00573CC8" w:rsidP="00BD2386">
            <w:pPr>
              <w:pStyle w:val="TAL"/>
              <w:keepNext w:val="0"/>
              <w:keepLines w:val="0"/>
              <w:widowControl w:val="0"/>
              <w:rPr>
                <w:rFonts w:eastAsia="等线"/>
                <w:lang w:eastAsia="zh-CN"/>
              </w:rPr>
            </w:pPr>
          </w:p>
        </w:tc>
        <w:tc>
          <w:tcPr>
            <w:tcW w:w="1080" w:type="dxa"/>
          </w:tcPr>
          <w:p w14:paraId="6506F60E" w14:textId="77777777" w:rsidR="00573CC8" w:rsidRDefault="00573CC8" w:rsidP="00BD2386">
            <w:pPr>
              <w:pStyle w:val="TAC"/>
              <w:keepNext w:val="0"/>
              <w:keepLines w:val="0"/>
              <w:widowControl w:val="0"/>
              <w:rPr>
                <w:rFonts w:eastAsia="等线"/>
                <w:lang w:eastAsia="zh-CN"/>
              </w:rPr>
            </w:pPr>
            <w:r>
              <w:rPr>
                <w:rFonts w:hint="eastAsia"/>
                <w:lang w:eastAsia="zh-CN"/>
              </w:rPr>
              <w:t>Y</w:t>
            </w:r>
            <w:r>
              <w:rPr>
                <w:lang w:eastAsia="zh-CN"/>
              </w:rPr>
              <w:t>ES</w:t>
            </w:r>
          </w:p>
        </w:tc>
        <w:tc>
          <w:tcPr>
            <w:tcW w:w="1080" w:type="dxa"/>
          </w:tcPr>
          <w:p w14:paraId="571A7603" w14:textId="77777777" w:rsidR="00573CC8" w:rsidRDefault="00573CC8" w:rsidP="00BD2386">
            <w:pPr>
              <w:pStyle w:val="TAC"/>
              <w:keepNext w:val="0"/>
              <w:keepLines w:val="0"/>
              <w:widowControl w:val="0"/>
              <w:rPr>
                <w:rFonts w:eastAsia="等线"/>
                <w:lang w:eastAsia="zh-CN"/>
              </w:rPr>
            </w:pPr>
            <w:r>
              <w:rPr>
                <w:lang w:eastAsia="zh-CN"/>
              </w:rPr>
              <w:t>ignore</w:t>
            </w:r>
          </w:p>
        </w:tc>
      </w:tr>
      <w:tr w:rsidR="00484CF7" w:rsidRPr="00FD0425" w14:paraId="79E4AB5E" w14:textId="77777777" w:rsidTr="00BD2386">
        <w:tc>
          <w:tcPr>
            <w:tcW w:w="2160" w:type="dxa"/>
          </w:tcPr>
          <w:p w14:paraId="4D0DDBB0" w14:textId="0AFDFF58" w:rsidR="00484CF7" w:rsidRDefault="00484CF7" w:rsidP="00484CF7">
            <w:pPr>
              <w:pStyle w:val="TAL"/>
              <w:keepNext w:val="0"/>
              <w:keepLines w:val="0"/>
              <w:widowControl w:val="0"/>
              <w:rPr>
                <w:lang w:eastAsia="zh-CN"/>
              </w:rPr>
            </w:pPr>
            <w:r w:rsidRPr="00E64C3F">
              <w:rPr>
                <w:rFonts w:eastAsia="MS Mincho" w:cs="Arial"/>
                <w:bCs/>
                <w:lang w:val="en-US"/>
              </w:rPr>
              <w:t>Selected NID</w:t>
            </w:r>
          </w:p>
        </w:tc>
        <w:tc>
          <w:tcPr>
            <w:tcW w:w="1080" w:type="dxa"/>
          </w:tcPr>
          <w:p w14:paraId="27B1CC60" w14:textId="4D3979DB" w:rsidR="00484CF7" w:rsidRDefault="00484CF7" w:rsidP="00484CF7">
            <w:pPr>
              <w:pStyle w:val="TAL"/>
              <w:keepNext w:val="0"/>
              <w:keepLines w:val="0"/>
              <w:widowControl w:val="0"/>
              <w:rPr>
                <w:lang w:eastAsia="zh-CN"/>
              </w:rPr>
            </w:pPr>
            <w:r w:rsidRPr="00E64C3F">
              <w:rPr>
                <w:rFonts w:cs="Arial"/>
                <w:lang w:val="en-US"/>
              </w:rPr>
              <w:t>O</w:t>
            </w:r>
          </w:p>
        </w:tc>
        <w:tc>
          <w:tcPr>
            <w:tcW w:w="1080" w:type="dxa"/>
          </w:tcPr>
          <w:p w14:paraId="6AFA45C1" w14:textId="77777777" w:rsidR="00484CF7" w:rsidRPr="00FD0425" w:rsidRDefault="00484CF7" w:rsidP="00484CF7">
            <w:pPr>
              <w:pStyle w:val="TAL"/>
              <w:keepNext w:val="0"/>
              <w:keepLines w:val="0"/>
              <w:widowControl w:val="0"/>
              <w:rPr>
                <w:i/>
                <w:lang w:eastAsia="ja-JP"/>
              </w:rPr>
            </w:pPr>
          </w:p>
        </w:tc>
        <w:tc>
          <w:tcPr>
            <w:tcW w:w="1512" w:type="dxa"/>
          </w:tcPr>
          <w:p w14:paraId="3104AAD0" w14:textId="77777777" w:rsidR="00484CF7" w:rsidRPr="00E64C3F" w:rsidRDefault="00484CF7" w:rsidP="00484CF7">
            <w:pPr>
              <w:pStyle w:val="TAL"/>
              <w:rPr>
                <w:rFonts w:eastAsia="MS Mincho"/>
              </w:rPr>
            </w:pPr>
            <w:r w:rsidRPr="00E64C3F">
              <w:rPr>
                <w:rFonts w:eastAsia="MS Mincho"/>
              </w:rPr>
              <w:t>NID</w:t>
            </w:r>
          </w:p>
          <w:p w14:paraId="1E52F6E0" w14:textId="1B19C8C1" w:rsidR="00484CF7" w:rsidRDefault="00484CF7" w:rsidP="00484CF7">
            <w:pPr>
              <w:pStyle w:val="TAL"/>
              <w:rPr>
                <w:lang w:eastAsia="ja-JP"/>
              </w:rPr>
            </w:pPr>
            <w:r w:rsidRPr="00E64C3F">
              <w:rPr>
                <w:rFonts w:eastAsia="MS Mincho" w:cs="Arial"/>
              </w:rPr>
              <w:t>9.2.2.65</w:t>
            </w:r>
          </w:p>
        </w:tc>
        <w:tc>
          <w:tcPr>
            <w:tcW w:w="1728" w:type="dxa"/>
          </w:tcPr>
          <w:p w14:paraId="6FD5A94B" w14:textId="473749C3" w:rsidR="00484CF7" w:rsidRPr="00FB250D" w:rsidRDefault="00484CF7" w:rsidP="00484CF7">
            <w:pPr>
              <w:pStyle w:val="TAL"/>
              <w:keepNext w:val="0"/>
              <w:keepLines w:val="0"/>
              <w:widowControl w:val="0"/>
              <w:rPr>
                <w:rFonts w:eastAsia="等线"/>
                <w:lang w:eastAsia="zh-CN"/>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Pr>
          <w:p w14:paraId="72CC8BBE" w14:textId="2F1599C7" w:rsidR="00484CF7" w:rsidRDefault="00484CF7" w:rsidP="00484CF7">
            <w:pPr>
              <w:pStyle w:val="TAC"/>
              <w:keepNext w:val="0"/>
              <w:keepLines w:val="0"/>
              <w:widowControl w:val="0"/>
              <w:rPr>
                <w:lang w:eastAsia="zh-CN"/>
              </w:rPr>
            </w:pPr>
            <w:r w:rsidRPr="00E64C3F">
              <w:rPr>
                <w:rFonts w:eastAsia="MS Mincho" w:cs="Arial"/>
              </w:rPr>
              <w:t>YES</w:t>
            </w:r>
          </w:p>
        </w:tc>
        <w:tc>
          <w:tcPr>
            <w:tcW w:w="1080" w:type="dxa"/>
          </w:tcPr>
          <w:p w14:paraId="2C19EEA3" w14:textId="6AB93C42" w:rsidR="00484CF7" w:rsidRDefault="00484CF7" w:rsidP="00484CF7">
            <w:pPr>
              <w:pStyle w:val="TAC"/>
              <w:keepNext w:val="0"/>
              <w:keepLines w:val="0"/>
              <w:widowControl w:val="0"/>
              <w:rPr>
                <w:lang w:eastAsia="zh-CN"/>
              </w:rPr>
            </w:pPr>
            <w:r w:rsidRPr="00E64C3F">
              <w:rPr>
                <w:rFonts w:eastAsia="MS Mincho" w:cs="Arial"/>
                <w:lang w:eastAsia="zh-CN"/>
              </w:rPr>
              <w:t>ignore</w:t>
            </w:r>
          </w:p>
        </w:tc>
      </w:tr>
      <w:tr w:rsidR="00484CF7" w:rsidRPr="00FD0425" w14:paraId="53609A1B" w14:textId="77777777" w:rsidTr="00BD2386">
        <w:tc>
          <w:tcPr>
            <w:tcW w:w="2160" w:type="dxa"/>
          </w:tcPr>
          <w:p w14:paraId="02CD2241" w14:textId="5F49AF6E" w:rsidR="00484CF7" w:rsidRDefault="00484CF7" w:rsidP="00484CF7">
            <w:pPr>
              <w:pStyle w:val="TAL"/>
              <w:keepNext w:val="0"/>
              <w:keepLines w:val="0"/>
              <w:widowControl w:val="0"/>
              <w:rPr>
                <w:lang w:eastAsia="zh-CN"/>
              </w:rPr>
            </w:pPr>
            <w:r w:rsidRPr="006020F6">
              <w:t>QMC Coordination Request</w:t>
            </w:r>
          </w:p>
        </w:tc>
        <w:tc>
          <w:tcPr>
            <w:tcW w:w="1080" w:type="dxa"/>
          </w:tcPr>
          <w:p w14:paraId="12A7CE2A" w14:textId="28DBE7AE" w:rsidR="00484CF7" w:rsidRDefault="00484CF7" w:rsidP="00484CF7">
            <w:pPr>
              <w:pStyle w:val="TAL"/>
              <w:keepNext w:val="0"/>
              <w:keepLines w:val="0"/>
              <w:widowControl w:val="0"/>
              <w:rPr>
                <w:lang w:eastAsia="zh-CN"/>
              </w:rPr>
            </w:pPr>
            <w:r w:rsidRPr="006020F6">
              <w:t>O</w:t>
            </w:r>
          </w:p>
        </w:tc>
        <w:tc>
          <w:tcPr>
            <w:tcW w:w="1080" w:type="dxa"/>
          </w:tcPr>
          <w:p w14:paraId="4A9CDDBA" w14:textId="77777777" w:rsidR="00484CF7" w:rsidRPr="00FD0425" w:rsidRDefault="00484CF7" w:rsidP="00484CF7">
            <w:pPr>
              <w:pStyle w:val="TAL"/>
              <w:keepNext w:val="0"/>
              <w:keepLines w:val="0"/>
              <w:widowControl w:val="0"/>
              <w:rPr>
                <w:i/>
                <w:lang w:eastAsia="ja-JP"/>
              </w:rPr>
            </w:pPr>
          </w:p>
        </w:tc>
        <w:tc>
          <w:tcPr>
            <w:tcW w:w="1512" w:type="dxa"/>
          </w:tcPr>
          <w:p w14:paraId="7EF30973" w14:textId="1753B416" w:rsidR="00484CF7" w:rsidRDefault="00484CF7" w:rsidP="00484CF7">
            <w:pPr>
              <w:pStyle w:val="TAL"/>
              <w:rPr>
                <w:lang w:eastAsia="ja-JP"/>
              </w:rPr>
            </w:pPr>
            <w:r w:rsidRPr="006020F6">
              <w:t>9.2.3.</w:t>
            </w:r>
            <w:r>
              <w:t>197</w:t>
            </w:r>
          </w:p>
        </w:tc>
        <w:tc>
          <w:tcPr>
            <w:tcW w:w="1728" w:type="dxa"/>
          </w:tcPr>
          <w:p w14:paraId="4CBE7BA9" w14:textId="77777777" w:rsidR="00484CF7" w:rsidRPr="00FB250D" w:rsidRDefault="00484CF7" w:rsidP="00484CF7">
            <w:pPr>
              <w:pStyle w:val="TAL"/>
              <w:keepNext w:val="0"/>
              <w:keepLines w:val="0"/>
              <w:widowControl w:val="0"/>
              <w:rPr>
                <w:rFonts w:eastAsia="等线"/>
                <w:lang w:eastAsia="zh-CN"/>
              </w:rPr>
            </w:pPr>
          </w:p>
        </w:tc>
        <w:tc>
          <w:tcPr>
            <w:tcW w:w="1080" w:type="dxa"/>
          </w:tcPr>
          <w:p w14:paraId="429AD80A" w14:textId="01307A7A" w:rsidR="00484CF7" w:rsidRDefault="00484CF7" w:rsidP="00484CF7">
            <w:pPr>
              <w:pStyle w:val="TAC"/>
              <w:keepNext w:val="0"/>
              <w:keepLines w:val="0"/>
              <w:widowControl w:val="0"/>
              <w:rPr>
                <w:lang w:eastAsia="zh-CN"/>
              </w:rPr>
            </w:pPr>
            <w:r w:rsidRPr="006020F6">
              <w:t>YES</w:t>
            </w:r>
          </w:p>
        </w:tc>
        <w:tc>
          <w:tcPr>
            <w:tcW w:w="1080" w:type="dxa"/>
          </w:tcPr>
          <w:p w14:paraId="495EC2B6" w14:textId="3BD73C90" w:rsidR="00484CF7" w:rsidRDefault="00484CF7" w:rsidP="00484CF7">
            <w:pPr>
              <w:pStyle w:val="TAC"/>
              <w:keepNext w:val="0"/>
              <w:keepLines w:val="0"/>
              <w:widowControl w:val="0"/>
              <w:rPr>
                <w:lang w:eastAsia="zh-CN"/>
              </w:rPr>
            </w:pPr>
            <w:r w:rsidRPr="006020F6">
              <w:t>ignore</w:t>
            </w:r>
          </w:p>
        </w:tc>
      </w:tr>
      <w:tr w:rsidR="00484CF7" w:rsidRPr="00FD0425" w14:paraId="2B1D5F69" w14:textId="77777777" w:rsidTr="00BD2386">
        <w:tc>
          <w:tcPr>
            <w:tcW w:w="2160" w:type="dxa"/>
          </w:tcPr>
          <w:p w14:paraId="41991B41" w14:textId="4B3B3A87" w:rsidR="00484CF7" w:rsidRDefault="00484CF7" w:rsidP="00484CF7">
            <w:pPr>
              <w:pStyle w:val="TAL"/>
              <w:keepNext w:val="0"/>
              <w:keepLines w:val="0"/>
              <w:widowControl w:val="0"/>
              <w:rPr>
                <w:lang w:eastAsia="zh-CN"/>
              </w:rPr>
            </w:pPr>
            <w:r>
              <w:t>Source SN to Target SN QMC Information Inquiry</w:t>
            </w:r>
          </w:p>
        </w:tc>
        <w:tc>
          <w:tcPr>
            <w:tcW w:w="1080" w:type="dxa"/>
          </w:tcPr>
          <w:p w14:paraId="29B75200" w14:textId="3A4126A8" w:rsidR="00484CF7" w:rsidRDefault="00484CF7" w:rsidP="00484CF7">
            <w:pPr>
              <w:pStyle w:val="TAL"/>
              <w:keepNext w:val="0"/>
              <w:keepLines w:val="0"/>
              <w:widowControl w:val="0"/>
              <w:rPr>
                <w:lang w:eastAsia="zh-CN"/>
              </w:rPr>
            </w:pPr>
            <w:r w:rsidRPr="006020F6">
              <w:t>O</w:t>
            </w:r>
          </w:p>
        </w:tc>
        <w:tc>
          <w:tcPr>
            <w:tcW w:w="1080" w:type="dxa"/>
          </w:tcPr>
          <w:p w14:paraId="78D1851E" w14:textId="77777777" w:rsidR="00484CF7" w:rsidRPr="00FD0425" w:rsidRDefault="00484CF7" w:rsidP="00484CF7">
            <w:pPr>
              <w:pStyle w:val="TAL"/>
              <w:keepNext w:val="0"/>
              <w:keepLines w:val="0"/>
              <w:widowControl w:val="0"/>
              <w:rPr>
                <w:i/>
                <w:lang w:eastAsia="ja-JP"/>
              </w:rPr>
            </w:pPr>
          </w:p>
        </w:tc>
        <w:tc>
          <w:tcPr>
            <w:tcW w:w="1512" w:type="dxa"/>
          </w:tcPr>
          <w:p w14:paraId="18ECB5CE" w14:textId="7074DE29" w:rsidR="00484CF7" w:rsidRDefault="00484CF7" w:rsidP="00484CF7">
            <w:pPr>
              <w:pStyle w:val="TAL"/>
              <w:rPr>
                <w:lang w:eastAsia="ja-JP"/>
              </w:rPr>
            </w:pPr>
            <w:r w:rsidRPr="006020F6">
              <w:t>ENUMERATED (true, ...)</w:t>
            </w:r>
          </w:p>
        </w:tc>
        <w:tc>
          <w:tcPr>
            <w:tcW w:w="1728" w:type="dxa"/>
          </w:tcPr>
          <w:p w14:paraId="4C075483" w14:textId="77777777" w:rsidR="00484CF7" w:rsidRPr="00FB250D" w:rsidRDefault="00484CF7" w:rsidP="00484CF7">
            <w:pPr>
              <w:pStyle w:val="TAL"/>
              <w:keepNext w:val="0"/>
              <w:keepLines w:val="0"/>
              <w:widowControl w:val="0"/>
              <w:rPr>
                <w:rFonts w:eastAsia="等线"/>
                <w:lang w:eastAsia="zh-CN"/>
              </w:rPr>
            </w:pPr>
          </w:p>
        </w:tc>
        <w:tc>
          <w:tcPr>
            <w:tcW w:w="1080" w:type="dxa"/>
          </w:tcPr>
          <w:p w14:paraId="5041F3AA" w14:textId="4E7BB0A6" w:rsidR="00484CF7" w:rsidRDefault="00484CF7" w:rsidP="00484CF7">
            <w:pPr>
              <w:pStyle w:val="TAC"/>
              <w:keepNext w:val="0"/>
              <w:keepLines w:val="0"/>
              <w:widowControl w:val="0"/>
              <w:rPr>
                <w:lang w:eastAsia="zh-CN"/>
              </w:rPr>
            </w:pPr>
            <w:r w:rsidRPr="006020F6">
              <w:t>YES</w:t>
            </w:r>
          </w:p>
        </w:tc>
        <w:tc>
          <w:tcPr>
            <w:tcW w:w="1080" w:type="dxa"/>
          </w:tcPr>
          <w:p w14:paraId="0D2DA4F1" w14:textId="7A349D8D" w:rsidR="00484CF7" w:rsidRDefault="00484CF7" w:rsidP="00484CF7">
            <w:pPr>
              <w:pStyle w:val="TAC"/>
              <w:keepNext w:val="0"/>
              <w:keepLines w:val="0"/>
              <w:widowControl w:val="0"/>
              <w:rPr>
                <w:lang w:eastAsia="zh-CN"/>
              </w:rPr>
            </w:pPr>
            <w:r w:rsidRPr="006020F6">
              <w:t>ignore</w:t>
            </w:r>
          </w:p>
        </w:tc>
      </w:tr>
      <w:tr w:rsidR="00484CF7" w:rsidRPr="00FD0425" w14:paraId="442E330C" w14:textId="77777777" w:rsidTr="00BD2386">
        <w:trPr>
          <w:ins w:id="202" w:author="Huawei" w:date="2024-01-26T18:01:00Z"/>
        </w:trPr>
        <w:tc>
          <w:tcPr>
            <w:tcW w:w="2160" w:type="dxa"/>
          </w:tcPr>
          <w:p w14:paraId="7C5D21CB" w14:textId="4FFFE5A7" w:rsidR="00484CF7" w:rsidRDefault="00484CF7" w:rsidP="00484CF7">
            <w:pPr>
              <w:pStyle w:val="TAL"/>
              <w:keepNext w:val="0"/>
              <w:keepLines w:val="0"/>
              <w:widowControl w:val="0"/>
              <w:rPr>
                <w:ins w:id="203" w:author="Huawei" w:date="2024-01-26T18:01:00Z"/>
                <w:lang w:eastAsia="zh-CN"/>
              </w:rPr>
            </w:pPr>
            <w:ins w:id="204" w:author="Huawei" w:date="2024-01-26T18:01:00Z">
              <w:r>
                <w:rPr>
                  <w:rFonts w:cs="Arial"/>
                </w:rPr>
                <w:t xml:space="preserve">IAB </w:t>
              </w:r>
              <w:r w:rsidRPr="005C6686">
                <w:rPr>
                  <w:rFonts w:eastAsia="Malgun Gothic"/>
                  <w:lang w:eastAsia="zh-CN"/>
                </w:rPr>
                <w:t>Authorization</w:t>
              </w:r>
              <w:r>
                <w:rPr>
                  <w:rFonts w:cs="Arial"/>
                </w:rPr>
                <w:t xml:space="preserve"> Status</w:t>
              </w:r>
            </w:ins>
          </w:p>
        </w:tc>
        <w:tc>
          <w:tcPr>
            <w:tcW w:w="1080" w:type="dxa"/>
          </w:tcPr>
          <w:p w14:paraId="1BE67311" w14:textId="271A2776" w:rsidR="00484CF7" w:rsidRDefault="00484CF7" w:rsidP="00484CF7">
            <w:pPr>
              <w:pStyle w:val="TAL"/>
              <w:keepNext w:val="0"/>
              <w:keepLines w:val="0"/>
              <w:widowControl w:val="0"/>
              <w:rPr>
                <w:ins w:id="205" w:author="Huawei" w:date="2024-01-26T18:01:00Z"/>
                <w:lang w:eastAsia="zh-CN"/>
              </w:rPr>
            </w:pPr>
            <w:ins w:id="206" w:author="Huawei" w:date="2024-01-26T18:01:00Z">
              <w:r>
                <w:rPr>
                  <w:lang w:eastAsia="zh-CN"/>
                </w:rPr>
                <w:t>O</w:t>
              </w:r>
            </w:ins>
          </w:p>
        </w:tc>
        <w:tc>
          <w:tcPr>
            <w:tcW w:w="1080" w:type="dxa"/>
          </w:tcPr>
          <w:p w14:paraId="72D912A3" w14:textId="77777777" w:rsidR="00484CF7" w:rsidRPr="00FD0425" w:rsidRDefault="00484CF7" w:rsidP="00484CF7">
            <w:pPr>
              <w:pStyle w:val="TAL"/>
              <w:keepNext w:val="0"/>
              <w:keepLines w:val="0"/>
              <w:widowControl w:val="0"/>
              <w:rPr>
                <w:ins w:id="207" w:author="Huawei" w:date="2024-01-26T18:01:00Z"/>
                <w:i/>
                <w:lang w:eastAsia="ja-JP"/>
              </w:rPr>
            </w:pPr>
          </w:p>
        </w:tc>
        <w:tc>
          <w:tcPr>
            <w:tcW w:w="1512" w:type="dxa"/>
          </w:tcPr>
          <w:p w14:paraId="0CACF1A7" w14:textId="3168B402" w:rsidR="00484CF7" w:rsidRDefault="00484CF7" w:rsidP="00484CF7">
            <w:pPr>
              <w:pStyle w:val="TAL"/>
              <w:rPr>
                <w:ins w:id="208" w:author="Huawei" w:date="2024-01-26T18:01:00Z"/>
                <w:lang w:eastAsia="ja-JP"/>
              </w:rPr>
            </w:pPr>
            <w:ins w:id="209" w:author="Huawei" w:date="2024-01-26T18:01:00Z">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ins>
          </w:p>
        </w:tc>
        <w:tc>
          <w:tcPr>
            <w:tcW w:w="1728" w:type="dxa"/>
          </w:tcPr>
          <w:p w14:paraId="61BF3FA6" w14:textId="18CE77E9" w:rsidR="00484CF7" w:rsidRPr="00FB250D" w:rsidRDefault="00484CF7" w:rsidP="00484CF7">
            <w:pPr>
              <w:pStyle w:val="TAL"/>
              <w:keepNext w:val="0"/>
              <w:keepLines w:val="0"/>
              <w:widowControl w:val="0"/>
              <w:rPr>
                <w:ins w:id="210" w:author="Huawei" w:date="2024-01-26T18:01:00Z"/>
                <w:rFonts w:eastAsia="等线"/>
                <w:lang w:eastAsia="zh-CN"/>
              </w:rPr>
            </w:pPr>
            <w:ins w:id="211" w:author="Huawei" w:date="2024-01-26T18:01:00Z">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ins>
          </w:p>
        </w:tc>
        <w:tc>
          <w:tcPr>
            <w:tcW w:w="1080" w:type="dxa"/>
          </w:tcPr>
          <w:p w14:paraId="00F9B50D" w14:textId="43DAEE8D" w:rsidR="00484CF7" w:rsidRDefault="00484CF7" w:rsidP="00484CF7">
            <w:pPr>
              <w:pStyle w:val="TAC"/>
              <w:keepNext w:val="0"/>
              <w:keepLines w:val="0"/>
              <w:widowControl w:val="0"/>
              <w:rPr>
                <w:ins w:id="212" w:author="Huawei" w:date="2024-01-26T18:01:00Z"/>
                <w:lang w:eastAsia="zh-CN"/>
              </w:rPr>
            </w:pPr>
            <w:ins w:id="213" w:author="Huawei" w:date="2024-01-26T18:01:00Z">
              <w:r>
                <w:rPr>
                  <w:rFonts w:hint="eastAsia"/>
                  <w:lang w:eastAsia="zh-CN"/>
                </w:rPr>
                <w:t>Y</w:t>
              </w:r>
              <w:r>
                <w:rPr>
                  <w:lang w:eastAsia="zh-CN"/>
                </w:rPr>
                <w:t>ES</w:t>
              </w:r>
            </w:ins>
          </w:p>
        </w:tc>
        <w:tc>
          <w:tcPr>
            <w:tcW w:w="1080" w:type="dxa"/>
          </w:tcPr>
          <w:p w14:paraId="06A35CDD" w14:textId="40FE66F2" w:rsidR="00484CF7" w:rsidRDefault="00484CF7" w:rsidP="00484CF7">
            <w:pPr>
              <w:pStyle w:val="TAC"/>
              <w:keepNext w:val="0"/>
              <w:keepLines w:val="0"/>
              <w:widowControl w:val="0"/>
              <w:rPr>
                <w:ins w:id="214" w:author="Huawei" w:date="2024-01-26T18:01:00Z"/>
                <w:lang w:eastAsia="zh-CN"/>
              </w:rPr>
            </w:pPr>
            <w:ins w:id="215" w:author="Huawei" w:date="2024-01-26T18:01:00Z">
              <w:r>
                <w:rPr>
                  <w:lang w:eastAsia="zh-CN"/>
                </w:rPr>
                <w:t>ignore</w:t>
              </w:r>
            </w:ins>
          </w:p>
        </w:tc>
      </w:tr>
    </w:tbl>
    <w:p w14:paraId="6336CFD5" w14:textId="77777777" w:rsidR="00573CC8" w:rsidRPr="00FD0425" w:rsidRDefault="00573CC8" w:rsidP="00573CC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3CC8" w:rsidRPr="00FD0425" w14:paraId="7FF84B19" w14:textId="77777777" w:rsidTr="00BD2386">
        <w:tc>
          <w:tcPr>
            <w:tcW w:w="3686" w:type="dxa"/>
          </w:tcPr>
          <w:p w14:paraId="48D00C99" w14:textId="77777777" w:rsidR="00573CC8" w:rsidRPr="00FD0425" w:rsidRDefault="00573CC8" w:rsidP="00BD2386">
            <w:pPr>
              <w:pStyle w:val="TAH"/>
              <w:keepNext w:val="0"/>
              <w:keepLines w:val="0"/>
              <w:widowControl w:val="0"/>
              <w:rPr>
                <w:lang w:eastAsia="ja-JP"/>
              </w:rPr>
            </w:pPr>
            <w:r w:rsidRPr="00FD0425">
              <w:rPr>
                <w:lang w:eastAsia="ja-JP"/>
              </w:rPr>
              <w:t>Range bound</w:t>
            </w:r>
          </w:p>
        </w:tc>
        <w:tc>
          <w:tcPr>
            <w:tcW w:w="5670" w:type="dxa"/>
          </w:tcPr>
          <w:p w14:paraId="70802AD6" w14:textId="77777777" w:rsidR="00573CC8" w:rsidRPr="00FD0425" w:rsidRDefault="00573CC8" w:rsidP="00BD2386">
            <w:pPr>
              <w:pStyle w:val="TAH"/>
              <w:keepNext w:val="0"/>
              <w:keepLines w:val="0"/>
              <w:widowControl w:val="0"/>
              <w:rPr>
                <w:lang w:eastAsia="ja-JP"/>
              </w:rPr>
            </w:pPr>
            <w:r w:rsidRPr="00FD0425">
              <w:rPr>
                <w:lang w:eastAsia="ja-JP"/>
              </w:rPr>
              <w:t>Explanation</w:t>
            </w:r>
          </w:p>
        </w:tc>
      </w:tr>
      <w:tr w:rsidR="00573CC8" w:rsidRPr="00FD0425" w14:paraId="492E413C" w14:textId="77777777" w:rsidTr="00BD2386">
        <w:tc>
          <w:tcPr>
            <w:tcW w:w="3686" w:type="dxa"/>
          </w:tcPr>
          <w:p w14:paraId="73660BEB" w14:textId="77777777" w:rsidR="00573CC8" w:rsidRPr="00FD0425" w:rsidRDefault="00573CC8" w:rsidP="00BD2386">
            <w:pPr>
              <w:pStyle w:val="TAL"/>
              <w:keepNext w:val="0"/>
              <w:keepLines w:val="0"/>
              <w:widowControl w:val="0"/>
              <w:rPr>
                <w:lang w:eastAsia="ja-JP"/>
              </w:rPr>
            </w:pPr>
            <w:r w:rsidRPr="00FD0425">
              <w:rPr>
                <w:lang w:eastAsia="ja-JP"/>
              </w:rPr>
              <w:lastRenderedPageBreak/>
              <w:t>maxnoofPDUSessions</w:t>
            </w:r>
          </w:p>
        </w:tc>
        <w:tc>
          <w:tcPr>
            <w:tcW w:w="5670" w:type="dxa"/>
          </w:tcPr>
          <w:p w14:paraId="2CE430BB" w14:textId="77777777" w:rsidR="00573CC8" w:rsidRPr="00FD0425" w:rsidRDefault="00573CC8" w:rsidP="00BD2386">
            <w:pPr>
              <w:pStyle w:val="TAL"/>
              <w:keepNext w:val="0"/>
              <w:keepLines w:val="0"/>
              <w:widowControl w:val="0"/>
              <w:rPr>
                <w:lang w:eastAsia="ja-JP"/>
              </w:rPr>
            </w:pPr>
            <w:r w:rsidRPr="00FD0425">
              <w:rPr>
                <w:lang w:eastAsia="ja-JP"/>
              </w:rPr>
              <w:t>Maximum no. of PDU sessions. Value is 256</w:t>
            </w:r>
          </w:p>
        </w:tc>
      </w:tr>
      <w:tr w:rsidR="00573CC8" w:rsidRPr="00FD0425" w14:paraId="7AC4B321" w14:textId="77777777" w:rsidTr="00BD2386">
        <w:tc>
          <w:tcPr>
            <w:tcW w:w="3686" w:type="dxa"/>
          </w:tcPr>
          <w:p w14:paraId="0E8989B2" w14:textId="77777777" w:rsidR="00573CC8" w:rsidRPr="00FD0425" w:rsidRDefault="00573CC8" w:rsidP="00BD2386">
            <w:pPr>
              <w:pStyle w:val="TAL"/>
              <w:keepNext w:val="0"/>
              <w:keepLines w:val="0"/>
              <w:widowControl w:val="0"/>
              <w:rPr>
                <w:lang w:eastAsia="ja-JP"/>
              </w:rPr>
            </w:pPr>
            <w:r>
              <w:rPr>
                <w:rFonts w:hint="eastAsia"/>
              </w:rPr>
              <w:t>maxnoofPSCellCandidate</w:t>
            </w:r>
          </w:p>
        </w:tc>
        <w:tc>
          <w:tcPr>
            <w:tcW w:w="5670" w:type="dxa"/>
          </w:tcPr>
          <w:p w14:paraId="4D741E8C" w14:textId="77777777" w:rsidR="00573CC8" w:rsidRPr="00FD0425" w:rsidRDefault="00573CC8" w:rsidP="00BD2386">
            <w:pPr>
              <w:pStyle w:val="TAL"/>
              <w:keepNext w:val="0"/>
              <w:keepLines w:val="0"/>
              <w:widowControl w:val="0"/>
              <w:rPr>
                <w:lang w:eastAsia="ja-JP"/>
              </w:rPr>
            </w:pPr>
            <w:r>
              <w:t>Maximum no. of PSCell candidates. Value is 8</w:t>
            </w:r>
          </w:p>
        </w:tc>
      </w:tr>
      <w:tr w:rsidR="00573CC8" w:rsidRPr="00FD0425" w14:paraId="6650F47C" w14:textId="77777777" w:rsidTr="00BD2386">
        <w:tc>
          <w:tcPr>
            <w:tcW w:w="3686" w:type="dxa"/>
          </w:tcPr>
          <w:p w14:paraId="6718E3C2" w14:textId="77777777" w:rsidR="00573CC8" w:rsidRDefault="00573CC8" w:rsidP="00BD2386">
            <w:pPr>
              <w:pStyle w:val="TAL"/>
              <w:keepNext w:val="0"/>
              <w:keepLines w:val="0"/>
              <w:widowControl w:val="0"/>
            </w:pPr>
            <w:r>
              <w:rPr>
                <w:lang w:eastAsia="ja-JP"/>
              </w:rPr>
              <w:t>maxnoofTargetSNs</w:t>
            </w:r>
          </w:p>
        </w:tc>
        <w:tc>
          <w:tcPr>
            <w:tcW w:w="5670" w:type="dxa"/>
          </w:tcPr>
          <w:p w14:paraId="40E68389" w14:textId="77777777" w:rsidR="00573CC8" w:rsidRDefault="00573CC8" w:rsidP="00BD2386">
            <w:pPr>
              <w:pStyle w:val="TAL"/>
              <w:keepNext w:val="0"/>
              <w:keepLines w:val="0"/>
              <w:widowControl w:val="0"/>
            </w:pPr>
            <w:r>
              <w:rPr>
                <w:lang w:eastAsia="ja-JP"/>
              </w:rPr>
              <w:t>Maximum no. of the target S-NG-RAN nodes. Value is 8</w:t>
            </w:r>
          </w:p>
        </w:tc>
      </w:tr>
    </w:tbl>
    <w:p w14:paraId="4AC03175" w14:textId="77777777" w:rsidR="00573CC8" w:rsidRPr="00FD0425" w:rsidRDefault="00573CC8" w:rsidP="00573CC8">
      <w:pPr>
        <w:widowControl w:val="0"/>
      </w:pPr>
    </w:p>
    <w:p w14:paraId="2131C6C7" w14:textId="77777777"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73CE13EB" w14:textId="77777777" w:rsidR="00E84844" w:rsidRDefault="00E84844">
      <w:pPr>
        <w:pStyle w:val="CRCoverPage"/>
        <w:spacing w:after="0"/>
        <w:rPr>
          <w:ins w:id="216" w:author="Huawei" w:date="2024-01-26T16:30:00Z"/>
          <w:noProof/>
          <w:sz w:val="28"/>
          <w:szCs w:val="28"/>
        </w:rPr>
        <w:sectPr w:rsidR="00E84844" w:rsidSect="005D33D9">
          <w:footnotePr>
            <w:numRestart w:val="eachSect"/>
          </w:footnotePr>
          <w:pgSz w:w="11907" w:h="16840" w:code="9"/>
          <w:pgMar w:top="1418" w:right="1134" w:bottom="1134" w:left="1134" w:header="680" w:footer="567" w:gutter="0"/>
          <w:cols w:space="720"/>
        </w:sectPr>
      </w:pPr>
    </w:p>
    <w:p w14:paraId="15C19565" w14:textId="77777777" w:rsidR="002048A3" w:rsidRPr="00C37D2B" w:rsidRDefault="002048A3" w:rsidP="002048A3">
      <w:pPr>
        <w:pStyle w:val="3"/>
      </w:pPr>
      <w:bookmarkStart w:id="217" w:name="_Toc145325913"/>
      <w:r w:rsidRPr="00C37D2B">
        <w:lastRenderedPageBreak/>
        <w:t>9.3.4</w:t>
      </w:r>
      <w:r w:rsidRPr="00C37D2B">
        <w:tab/>
        <w:t>PDU Definitions</w:t>
      </w:r>
      <w:bookmarkEnd w:id="217"/>
    </w:p>
    <w:p w14:paraId="72BD1CD0" w14:textId="1BD72A30" w:rsidR="00337D11" w:rsidRDefault="00073317" w:rsidP="00073317">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52330A70" w14:textId="77777777" w:rsidR="00C86E9F" w:rsidRPr="00073317" w:rsidRDefault="00C86E9F" w:rsidP="00073317">
      <w:pPr>
        <w:pStyle w:val="CRCoverPage"/>
        <w:spacing w:after="0"/>
        <w:jc w:val="center"/>
        <w:rPr>
          <w:noProof/>
          <w:color w:val="FF0000"/>
          <w:sz w:val="22"/>
          <w:szCs w:val="28"/>
          <w:lang w:eastAsia="zh-CN"/>
        </w:rPr>
      </w:pPr>
    </w:p>
    <w:p w14:paraId="5C05FC8D" w14:textId="77777777" w:rsidR="00C23EC1" w:rsidRPr="00FD0425" w:rsidRDefault="00C23EC1" w:rsidP="00C23EC1">
      <w:pPr>
        <w:pStyle w:val="PL"/>
        <w:outlineLvl w:val="3"/>
        <w:rPr>
          <w:snapToGrid w:val="0"/>
        </w:rPr>
      </w:pPr>
      <w:r w:rsidRPr="00FD0425">
        <w:rPr>
          <w:snapToGrid w:val="0"/>
        </w:rPr>
        <w:t>-- S-NODE ADDITION REQUEST</w:t>
      </w:r>
    </w:p>
    <w:p w14:paraId="6CB69539" w14:textId="77777777" w:rsidR="00C23EC1" w:rsidRPr="00FD0425" w:rsidRDefault="00C23EC1" w:rsidP="00C23EC1">
      <w:pPr>
        <w:pStyle w:val="PL"/>
        <w:rPr>
          <w:snapToGrid w:val="0"/>
        </w:rPr>
      </w:pPr>
      <w:r w:rsidRPr="00FD0425">
        <w:rPr>
          <w:snapToGrid w:val="0"/>
        </w:rPr>
        <w:t>--</w:t>
      </w:r>
    </w:p>
    <w:p w14:paraId="33878A0B" w14:textId="77777777" w:rsidR="00C23EC1" w:rsidRPr="00FD0425" w:rsidRDefault="00C23EC1" w:rsidP="00C23EC1">
      <w:pPr>
        <w:pStyle w:val="PL"/>
        <w:rPr>
          <w:snapToGrid w:val="0"/>
        </w:rPr>
      </w:pPr>
      <w:r w:rsidRPr="00FD0425">
        <w:rPr>
          <w:snapToGrid w:val="0"/>
        </w:rPr>
        <w:t>-- **************************************************************</w:t>
      </w:r>
    </w:p>
    <w:p w14:paraId="71C795D8" w14:textId="77777777" w:rsidR="00C23EC1" w:rsidRPr="00FD0425" w:rsidRDefault="00C23EC1" w:rsidP="00C23EC1">
      <w:pPr>
        <w:pStyle w:val="PL"/>
      </w:pPr>
    </w:p>
    <w:p w14:paraId="10CC751C" w14:textId="77777777" w:rsidR="00C23EC1" w:rsidRPr="00FD0425" w:rsidRDefault="00C23EC1" w:rsidP="00C23EC1">
      <w:pPr>
        <w:pStyle w:val="PL"/>
        <w:rPr>
          <w:snapToGrid w:val="0"/>
        </w:rPr>
      </w:pPr>
      <w:r w:rsidRPr="00FD0425">
        <w:rPr>
          <w:snapToGrid w:val="0"/>
        </w:rPr>
        <w:t>SNodeAdditionRequest ::= SEQUENCE {</w:t>
      </w:r>
    </w:p>
    <w:p w14:paraId="0EB56D8B" w14:textId="77777777" w:rsidR="00C23EC1" w:rsidRPr="00FD0425" w:rsidRDefault="00C23EC1" w:rsidP="00C23EC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61383414" w14:textId="77777777" w:rsidR="00C23EC1" w:rsidRPr="00FD0425" w:rsidRDefault="00C23EC1" w:rsidP="00C23EC1">
      <w:pPr>
        <w:pStyle w:val="PL"/>
        <w:rPr>
          <w:snapToGrid w:val="0"/>
        </w:rPr>
      </w:pPr>
      <w:r w:rsidRPr="00FD0425">
        <w:rPr>
          <w:snapToGrid w:val="0"/>
        </w:rPr>
        <w:tab/>
        <w:t>...</w:t>
      </w:r>
    </w:p>
    <w:p w14:paraId="4432C127" w14:textId="77777777" w:rsidR="00C23EC1" w:rsidRPr="00FD0425" w:rsidRDefault="00C23EC1" w:rsidP="00C23EC1">
      <w:pPr>
        <w:pStyle w:val="PL"/>
        <w:rPr>
          <w:snapToGrid w:val="0"/>
        </w:rPr>
      </w:pPr>
      <w:r w:rsidRPr="00FD0425">
        <w:rPr>
          <w:snapToGrid w:val="0"/>
        </w:rPr>
        <w:t>}</w:t>
      </w:r>
    </w:p>
    <w:p w14:paraId="6A28BF7F" w14:textId="77777777" w:rsidR="00C23EC1" w:rsidRPr="00FD0425" w:rsidRDefault="00C23EC1" w:rsidP="00C23EC1">
      <w:pPr>
        <w:pStyle w:val="PL"/>
        <w:rPr>
          <w:snapToGrid w:val="0"/>
        </w:rPr>
      </w:pPr>
    </w:p>
    <w:p w14:paraId="38474C2B" w14:textId="77777777" w:rsidR="00C23EC1" w:rsidRPr="00FD0425" w:rsidRDefault="00C23EC1" w:rsidP="00C23EC1">
      <w:pPr>
        <w:pStyle w:val="PL"/>
        <w:rPr>
          <w:snapToGrid w:val="0"/>
        </w:rPr>
      </w:pPr>
      <w:r w:rsidRPr="00FD0425">
        <w:rPr>
          <w:snapToGrid w:val="0"/>
        </w:rPr>
        <w:t>SNodeAdditionRequest-IEs XNAP-PROTOCOL-IES ::= {</w:t>
      </w:r>
    </w:p>
    <w:p w14:paraId="3A460F63" w14:textId="77777777" w:rsidR="00484CF7" w:rsidRPr="00FD0425" w:rsidRDefault="00484CF7" w:rsidP="00484CF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C91C36" w14:textId="77777777" w:rsidR="00484CF7" w:rsidRPr="00FD0425" w:rsidRDefault="00484CF7" w:rsidP="00484CF7">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3A4C15E4" w14:textId="77777777" w:rsidR="00484CF7" w:rsidRPr="00FD0425" w:rsidRDefault="00484CF7" w:rsidP="00484CF7">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13F0903E" w14:textId="77777777" w:rsidR="00484CF7" w:rsidRPr="00FD0425" w:rsidRDefault="00484CF7" w:rsidP="00484CF7">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0EDA47C9" w14:textId="77777777" w:rsidR="00484CF7" w:rsidRPr="00FD0425" w:rsidRDefault="00484CF7" w:rsidP="00484CF7">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67009267" w14:textId="77777777" w:rsidR="00484CF7" w:rsidRPr="00FD0425" w:rsidRDefault="00484CF7" w:rsidP="00484CF7">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BFD75F4" w14:textId="77777777" w:rsidR="00484CF7" w:rsidRPr="00FD0425" w:rsidRDefault="00484CF7" w:rsidP="00484CF7">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5A2C0C5" w14:textId="77777777" w:rsidR="00484CF7" w:rsidRPr="00FD0425" w:rsidRDefault="00484CF7" w:rsidP="00484CF7">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CA2913" w14:textId="77777777" w:rsidR="00484CF7" w:rsidRPr="00FD0425" w:rsidRDefault="00484CF7" w:rsidP="00484CF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9679C4" w14:textId="77777777" w:rsidR="00484CF7" w:rsidRPr="00FD0425" w:rsidRDefault="00484CF7" w:rsidP="00484CF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CA596E" w14:textId="77777777" w:rsidR="00484CF7" w:rsidRPr="00FD0425" w:rsidRDefault="00484CF7" w:rsidP="00484CF7">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D582F1" w14:textId="77777777" w:rsidR="00484CF7" w:rsidRPr="00FD0425" w:rsidRDefault="00484CF7" w:rsidP="00484CF7">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0D10F2" w14:textId="77777777" w:rsidR="00484CF7" w:rsidRPr="00FD0425" w:rsidRDefault="00484CF7" w:rsidP="00484CF7">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4FF300" w14:textId="77777777" w:rsidR="00484CF7" w:rsidRPr="00FD0425" w:rsidRDefault="00484CF7" w:rsidP="00484CF7">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4D2A0DBB" w14:textId="77777777" w:rsidR="00484CF7" w:rsidRPr="00FD0425" w:rsidRDefault="00484CF7" w:rsidP="00484CF7">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615DAAC1" w14:textId="77777777" w:rsidR="00484CF7" w:rsidRPr="00FD0425" w:rsidRDefault="00484CF7" w:rsidP="00484CF7">
      <w:pPr>
        <w:pStyle w:val="PL"/>
        <w:rPr>
          <w:snapToGrid w:val="0"/>
        </w:rPr>
      </w:pPr>
      <w:r w:rsidRPr="00FD0425">
        <w:rPr>
          <w:snapToGrid w:val="0"/>
        </w:rPr>
        <w:t xml:space="preserve"> -- The IE shall be present if there is at least one PDUSessionResourceSetupInfo-SNterminated included --|</w:t>
      </w:r>
    </w:p>
    <w:p w14:paraId="616C9690" w14:textId="77777777" w:rsidR="00484CF7" w:rsidRPr="00FD0425" w:rsidRDefault="00484CF7" w:rsidP="00484CF7">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D8F419" w14:textId="77777777" w:rsidR="00484CF7" w:rsidRPr="00FD0425" w:rsidRDefault="00484CF7" w:rsidP="00484CF7">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191822" w14:textId="77777777" w:rsidR="00484CF7" w:rsidRPr="00FD0425" w:rsidRDefault="00484CF7" w:rsidP="00484CF7">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08BF9AE9" w14:textId="77777777" w:rsidR="00484CF7" w:rsidRPr="00FD0425" w:rsidRDefault="00484CF7" w:rsidP="00484CF7">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39A685DB" w14:textId="77777777" w:rsidR="00484CF7" w:rsidRPr="00FD0425" w:rsidRDefault="00484CF7" w:rsidP="00484CF7">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469F8A7" w14:textId="77777777" w:rsidR="00484CF7" w:rsidRPr="00FD0425" w:rsidRDefault="00484CF7" w:rsidP="00484CF7">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074ED32" w14:textId="77777777" w:rsidR="00484CF7" w:rsidRPr="00FD0425" w:rsidRDefault="00484CF7" w:rsidP="00484CF7">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10BC586E" w14:textId="77777777" w:rsidR="00484CF7" w:rsidRPr="00FD0425" w:rsidRDefault="00484CF7" w:rsidP="00484CF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4992F75" w14:textId="77777777" w:rsidR="00484CF7" w:rsidRPr="00FD0425" w:rsidRDefault="00484CF7" w:rsidP="00484CF7">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23BE5786" w14:textId="77777777" w:rsidR="00484CF7" w:rsidRPr="00FD0425" w:rsidRDefault="00484CF7" w:rsidP="00484CF7">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5830761C" w14:textId="77777777" w:rsidR="00484CF7" w:rsidRDefault="00484CF7" w:rsidP="00484CF7">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5630067C" w14:textId="77777777" w:rsidR="00484CF7" w:rsidRDefault="00484CF7" w:rsidP="00484CF7">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B75959F" w14:textId="77777777" w:rsidR="00484CF7" w:rsidRDefault="00484CF7" w:rsidP="00484CF7">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38F9AEAF" w14:textId="77777777" w:rsidR="00484CF7" w:rsidRPr="00482926" w:rsidRDefault="00484CF7" w:rsidP="00484CF7">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5DAF32B5" w14:textId="77777777" w:rsidR="00484CF7" w:rsidRPr="00867CF7" w:rsidRDefault="00484CF7" w:rsidP="00484CF7">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2539405E" w14:textId="77777777" w:rsidR="00484CF7" w:rsidRPr="00867CF7" w:rsidRDefault="00484CF7" w:rsidP="00484CF7">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20671E3B" w14:textId="77777777" w:rsidR="00484CF7" w:rsidRDefault="00484CF7" w:rsidP="00484CF7">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218" w:name="_Hlk94696615"/>
      <w:r>
        <w:rPr>
          <w:noProof w:val="0"/>
        </w:rPr>
        <w:t>|</w:t>
      </w:r>
    </w:p>
    <w:p w14:paraId="2EFF8D3C" w14:textId="77777777" w:rsidR="00484CF7" w:rsidRPr="00290A0A" w:rsidRDefault="00484CF7" w:rsidP="00484CF7">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218"/>
      <w:r w:rsidRPr="00290A0A">
        <w:t>|</w:t>
      </w:r>
    </w:p>
    <w:p w14:paraId="1CD9FB6F" w14:textId="77777777" w:rsidR="00484CF7" w:rsidRDefault="00484CF7" w:rsidP="00484CF7">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718F937C" w14:textId="77777777" w:rsidR="00484CF7" w:rsidRDefault="00484CF7" w:rsidP="00484CF7">
      <w:pPr>
        <w:pStyle w:val="PL"/>
        <w:rPr>
          <w:rFonts w:eastAsia="等线"/>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等线"/>
          <w:snapToGrid w:val="0"/>
        </w:rPr>
        <w:t>|</w:t>
      </w:r>
    </w:p>
    <w:p w14:paraId="2C19E4CC" w14:textId="77777777" w:rsidR="00484CF7" w:rsidRDefault="00484CF7" w:rsidP="00484CF7">
      <w:pPr>
        <w:pStyle w:val="PL"/>
        <w:rPr>
          <w:rFonts w:eastAsia="等线"/>
          <w:snapToGrid w:val="0"/>
        </w:rPr>
      </w:pPr>
      <w:r>
        <w:rPr>
          <w:rFonts w:eastAsia="等线"/>
          <w:snapToGrid w:val="0"/>
        </w:rPr>
        <w:lastRenderedPageBreak/>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PRESENCE optional }</w:t>
      </w:r>
      <w:r>
        <w:rPr>
          <w:rFonts w:eastAsia="等线"/>
          <w:snapToGrid w:val="0"/>
        </w:rPr>
        <w:t>|</w:t>
      </w:r>
    </w:p>
    <w:p w14:paraId="786B3D8C" w14:textId="77777777" w:rsidR="00484CF7" w:rsidRDefault="00484CF7" w:rsidP="00484CF7">
      <w:pPr>
        <w:pStyle w:val="PL"/>
        <w:rPr>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ID id-</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sidRPr="00B64500">
        <w:rPr>
          <w:rFonts w:eastAsia="等线"/>
          <w:snapToGrid w:val="0"/>
          <w:lang w:eastAsia="zh-CN"/>
        </w:rPr>
        <w:tab/>
      </w:r>
      <w:r>
        <w:rPr>
          <w:rFonts w:eastAsia="等线"/>
          <w:snapToGrid w:val="0"/>
          <w:lang w:eastAsia="zh-CN"/>
        </w:rPr>
        <w:t xml:space="preserve">CRITICALITY </w:t>
      </w:r>
      <w:r>
        <w:rPr>
          <w:rFonts w:eastAsia="等线" w:hint="eastAsia"/>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eastAsia="等线" w:hint="eastAsia"/>
          <w:snapToGrid w:val="0"/>
          <w:lang w:val="en-US" w:eastAsia="zh-CN"/>
        </w:rPr>
        <w:t xml:space="preserve"> </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p>
    <w:p w14:paraId="45252316" w14:textId="77777777" w:rsidR="00484CF7" w:rsidRDefault="00484CF7" w:rsidP="00484CF7">
      <w:pPr>
        <w:pStyle w:val="PL"/>
        <w:widowControl w:val="0"/>
      </w:pPr>
      <w:r>
        <w:rPr>
          <w:snapToGrid w:val="0"/>
        </w:rPr>
        <w:tab/>
      </w:r>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Pr>
          <w:rFonts w:eastAsia="Malgun Gothic" w:cs="Courier New"/>
          <w:snapToGrid w:val="0"/>
        </w:rPr>
        <w:tab/>
      </w:r>
      <w:r w:rsidRPr="00E64C3F">
        <w:rPr>
          <w:rFonts w:eastAsia="Malgun Gothic" w:cs="Courier New"/>
          <w:snapToGrid w:val="0"/>
        </w:rPr>
        <w:t>PRESENCE optional }</w:t>
      </w:r>
      <w:r>
        <w:t>|</w:t>
      </w:r>
    </w:p>
    <w:p w14:paraId="3CBFED51" w14:textId="77777777" w:rsidR="00484CF7" w:rsidRDefault="00484CF7" w:rsidP="00484CF7">
      <w:pPr>
        <w:pStyle w:val="PL"/>
        <w:widowControl w:val="0"/>
      </w:pPr>
      <w:r>
        <w:rPr>
          <w:rFonts w:eastAsia="等线"/>
        </w:rPr>
        <w:tab/>
        <w:t>{</w:t>
      </w:r>
      <w:r>
        <w:rPr>
          <w:rFonts w:eastAsia="等线" w:hint="eastAsia"/>
        </w:rPr>
        <w:t xml:space="preserve"> </w:t>
      </w:r>
      <w:r>
        <w:rPr>
          <w:rFonts w:eastAsia="等线"/>
        </w:rPr>
        <w:t>ID id-QMC</w:t>
      </w:r>
      <w:r>
        <w:rPr>
          <w:rFonts w:eastAsia="等线" w:hint="eastAsia"/>
          <w:lang w:val="en-US" w:eastAsia="zh-CN"/>
        </w:rPr>
        <w:t>Coordination</w:t>
      </w:r>
      <w:r>
        <w:rPr>
          <w:rFonts w:eastAsia="等线"/>
        </w:rPr>
        <w:t>Reques</w:t>
      </w:r>
      <w:r>
        <w:rPr>
          <w:rFonts w:eastAsia="等线" w:hint="eastAsia"/>
          <w:lang w:val="en-US" w:eastAsia="zh-CN"/>
        </w:rPr>
        <w:t>t</w:t>
      </w:r>
      <w:r>
        <w:rPr>
          <w:rFonts w:eastAsia="等线"/>
        </w:rPr>
        <w:tab/>
      </w:r>
      <w:r>
        <w:rPr>
          <w:rFonts w:eastAsia="等线"/>
        </w:rPr>
        <w:tab/>
      </w:r>
      <w:r>
        <w:rPr>
          <w:rFonts w:eastAsia="等线"/>
        </w:rPr>
        <w:tab/>
      </w:r>
      <w:r>
        <w:rPr>
          <w:rFonts w:eastAsia="等线"/>
        </w:rPr>
        <w:tab/>
        <w:t>CRITICALITY ignore</w:t>
      </w:r>
      <w:r>
        <w:rPr>
          <w:rFonts w:eastAsia="等线"/>
        </w:rPr>
        <w:tab/>
      </w:r>
      <w:r>
        <w:rPr>
          <w:rFonts w:eastAsia="等线"/>
        </w:rPr>
        <w:tab/>
        <w:t>TYPE</w:t>
      </w:r>
      <w:r>
        <w:rPr>
          <w:rFonts w:eastAsia="等线" w:hint="eastAsia"/>
        </w:rPr>
        <w:t xml:space="preserve"> </w:t>
      </w:r>
      <w:r>
        <w:rPr>
          <w:rFonts w:eastAsia="等线"/>
        </w:rPr>
        <w:t>QMC</w:t>
      </w:r>
      <w:r>
        <w:rPr>
          <w:rFonts w:eastAsia="等线" w:hint="eastAsia"/>
          <w:lang w:val="en-US" w:eastAsia="zh-CN"/>
        </w:rPr>
        <w:t>Coordination</w:t>
      </w:r>
      <w:r>
        <w:rPr>
          <w:rFonts w:eastAsia="等线"/>
        </w:rPr>
        <w:t>Reques</w:t>
      </w:r>
      <w:r>
        <w:rPr>
          <w:rFonts w:eastAsia="等线" w:hint="eastAsia"/>
          <w:lang w:val="en-US" w:eastAsia="zh-CN"/>
        </w:rPr>
        <w:t>t</w:t>
      </w:r>
      <w:r>
        <w:rPr>
          <w:rFonts w:eastAsia="等线"/>
        </w:rPr>
        <w:tab/>
      </w:r>
      <w:r>
        <w:rPr>
          <w:rFonts w:eastAsia="等线"/>
        </w:rPr>
        <w:tab/>
      </w:r>
      <w:r>
        <w:rPr>
          <w:rFonts w:eastAsia="等线"/>
        </w:rPr>
        <w:tab/>
      </w:r>
      <w:r>
        <w:rPr>
          <w:rFonts w:eastAsia="等线"/>
        </w:rPr>
        <w:tab/>
      </w:r>
      <w:r>
        <w:rPr>
          <w:rFonts w:eastAsia="等线"/>
        </w:rPr>
        <w:tab/>
      </w:r>
      <w:r>
        <w:rPr>
          <w:rFonts w:eastAsia="等线"/>
        </w:rPr>
        <w:tab/>
        <w:t xml:space="preserve">PRESENCE optional </w:t>
      </w:r>
      <w:r>
        <w:t>}|</w:t>
      </w:r>
    </w:p>
    <w:p w14:paraId="0206D5FA" w14:textId="2A000C9A" w:rsidR="00C23EC1" w:rsidRPr="00FD0425" w:rsidRDefault="00484CF7" w:rsidP="00484CF7">
      <w:pPr>
        <w:pStyle w:val="PL"/>
        <w:rPr>
          <w:snapToGrid w:val="0"/>
        </w:rPr>
      </w:pPr>
      <w:r>
        <w:tab/>
        <w:t>{ ID id-QMCConfigInfo</w:t>
      </w:r>
      <w:r>
        <w:tab/>
      </w:r>
      <w:r>
        <w:tab/>
      </w:r>
      <w:r>
        <w:tab/>
      </w:r>
      <w:r>
        <w:tab/>
      </w:r>
      <w:r>
        <w:tab/>
      </w:r>
      <w:r>
        <w:tab/>
        <w:t>CRITICALITY ignore</w:t>
      </w:r>
      <w:r>
        <w:tab/>
      </w:r>
      <w:r>
        <w:tab/>
        <w:t>TYPE QMCConfigInfo</w:t>
      </w:r>
      <w:r>
        <w:tab/>
      </w:r>
      <w:r>
        <w:tab/>
      </w:r>
      <w:r>
        <w:tab/>
      </w:r>
      <w:r>
        <w:tab/>
      </w:r>
      <w:r>
        <w:tab/>
      </w:r>
      <w:r>
        <w:tab/>
      </w:r>
      <w:r>
        <w:tab/>
      </w:r>
      <w:r>
        <w:tab/>
      </w:r>
      <w:r>
        <w:tab/>
        <w:t>PRESENCE optional }</w:t>
      </w:r>
      <w:ins w:id="219" w:author="Huawei" w:date="2024-01-26T18:05:00Z">
        <w:r w:rsidR="00C23EC1">
          <w:rPr>
            <w:rFonts w:eastAsia="等线"/>
            <w:snapToGrid w:val="0"/>
          </w:rPr>
          <w:t>|</w:t>
        </w:r>
      </w:ins>
      <w:del w:id="220" w:author="Huawei" w:date="2024-01-26T18:05:00Z">
        <w:r w:rsidR="00C23EC1" w:rsidRPr="00FD0425" w:rsidDel="00C23EC1">
          <w:rPr>
            <w:snapToGrid w:val="0"/>
          </w:rPr>
          <w:delText>,</w:delText>
        </w:r>
      </w:del>
    </w:p>
    <w:p w14:paraId="1615EA12" w14:textId="6568C33E" w:rsidR="00C23EC1" w:rsidRDefault="00C23EC1" w:rsidP="00C23EC1">
      <w:pPr>
        <w:pStyle w:val="PL"/>
        <w:rPr>
          <w:ins w:id="221" w:author="Huawei" w:date="2024-01-26T18:05:00Z"/>
          <w:rStyle w:val="PLChar"/>
          <w:rFonts w:cs="Courier New"/>
          <w:szCs w:val="16"/>
        </w:rPr>
      </w:pPr>
      <w:r w:rsidRPr="00FD0425">
        <w:rPr>
          <w:snapToGrid w:val="0"/>
        </w:rPr>
        <w:tab/>
      </w:r>
      <w:ins w:id="222" w:author="Huawei" w:date="2024-01-26T18:05:00Z">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ins>
      <w:ins w:id="223" w:author="Huawei" w:date="2024-01-26T18:06:00Z">
        <w:r>
          <w:rPr>
            <w:rFonts w:cs="Courier New"/>
            <w:szCs w:val="16"/>
          </w:rPr>
          <w:tab/>
        </w:r>
      </w:ins>
      <w:ins w:id="224" w:author="Huawei" w:date="2024-01-26T18:05:00Z">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ins>
    </w:p>
    <w:p w14:paraId="5B4B8740" w14:textId="61C17F51" w:rsidR="00C23EC1" w:rsidRPr="00FD0425" w:rsidRDefault="00C23EC1" w:rsidP="00C23EC1">
      <w:pPr>
        <w:pStyle w:val="PL"/>
        <w:rPr>
          <w:snapToGrid w:val="0"/>
        </w:rPr>
      </w:pPr>
      <w:r w:rsidRPr="00FD0425">
        <w:rPr>
          <w:snapToGrid w:val="0"/>
        </w:rPr>
        <w:t>...</w:t>
      </w:r>
    </w:p>
    <w:p w14:paraId="7B907B44" w14:textId="77777777" w:rsidR="00C23EC1" w:rsidRPr="00FD0425" w:rsidRDefault="00C23EC1" w:rsidP="00C23EC1">
      <w:pPr>
        <w:pStyle w:val="PL"/>
        <w:rPr>
          <w:snapToGrid w:val="0"/>
        </w:rPr>
      </w:pPr>
      <w:r w:rsidRPr="00FD0425">
        <w:rPr>
          <w:snapToGrid w:val="0"/>
        </w:rPr>
        <w:t>}</w:t>
      </w:r>
    </w:p>
    <w:p w14:paraId="757F6AB6" w14:textId="77777777" w:rsidR="00C23EC1" w:rsidRDefault="00C23EC1" w:rsidP="00DC3865">
      <w:pPr>
        <w:pStyle w:val="PL"/>
        <w:rPr>
          <w:rFonts w:eastAsia="等线"/>
          <w:snapToGrid w:val="0"/>
          <w:lang w:eastAsia="zh-CN"/>
        </w:rPr>
      </w:pPr>
    </w:p>
    <w:p w14:paraId="342DCC5E" w14:textId="77777777" w:rsidR="00C23EC1" w:rsidRDefault="00C23EC1" w:rsidP="00DC3865">
      <w:pPr>
        <w:pStyle w:val="PL"/>
        <w:rPr>
          <w:rFonts w:eastAsia="等线"/>
          <w:snapToGrid w:val="0"/>
          <w:lang w:eastAsia="zh-CN"/>
        </w:rPr>
      </w:pPr>
    </w:p>
    <w:p w14:paraId="0B245E01" w14:textId="77777777" w:rsidR="00C86E9F" w:rsidRDefault="00C86E9F" w:rsidP="00C86E9F">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1024F300" w14:textId="77777777" w:rsidR="00C23EC1" w:rsidRPr="00FD0425" w:rsidRDefault="00C23EC1" w:rsidP="00C23EC1">
      <w:pPr>
        <w:pStyle w:val="PL"/>
        <w:outlineLvl w:val="3"/>
        <w:rPr>
          <w:snapToGrid w:val="0"/>
        </w:rPr>
      </w:pPr>
      <w:r w:rsidRPr="00FD0425">
        <w:rPr>
          <w:snapToGrid w:val="0"/>
        </w:rPr>
        <w:t>-- S-NODE MODIFICATION REQUEST</w:t>
      </w:r>
    </w:p>
    <w:p w14:paraId="748B0F4E" w14:textId="77777777" w:rsidR="00C23EC1" w:rsidRPr="00FD0425" w:rsidRDefault="00C23EC1" w:rsidP="00C23EC1">
      <w:pPr>
        <w:pStyle w:val="PL"/>
        <w:rPr>
          <w:snapToGrid w:val="0"/>
        </w:rPr>
      </w:pPr>
      <w:r w:rsidRPr="00FD0425">
        <w:rPr>
          <w:snapToGrid w:val="0"/>
        </w:rPr>
        <w:t>--</w:t>
      </w:r>
    </w:p>
    <w:p w14:paraId="15D7080B" w14:textId="77777777" w:rsidR="00C23EC1" w:rsidRPr="00FD0425" w:rsidRDefault="00C23EC1" w:rsidP="00C23EC1">
      <w:pPr>
        <w:pStyle w:val="PL"/>
        <w:rPr>
          <w:snapToGrid w:val="0"/>
        </w:rPr>
      </w:pPr>
      <w:r w:rsidRPr="00FD0425">
        <w:rPr>
          <w:snapToGrid w:val="0"/>
        </w:rPr>
        <w:t>-- **************************************************************</w:t>
      </w:r>
    </w:p>
    <w:p w14:paraId="755C4644" w14:textId="77777777" w:rsidR="00C23EC1" w:rsidRPr="00FD0425" w:rsidRDefault="00C23EC1" w:rsidP="00C23EC1">
      <w:pPr>
        <w:pStyle w:val="PL"/>
        <w:rPr>
          <w:snapToGrid w:val="0"/>
        </w:rPr>
      </w:pPr>
    </w:p>
    <w:p w14:paraId="70008859" w14:textId="77777777" w:rsidR="00C23EC1" w:rsidRPr="00FD0425" w:rsidRDefault="00C23EC1" w:rsidP="00C23EC1">
      <w:pPr>
        <w:pStyle w:val="PL"/>
        <w:rPr>
          <w:snapToGrid w:val="0"/>
        </w:rPr>
      </w:pPr>
      <w:r w:rsidRPr="00FD0425">
        <w:rPr>
          <w:snapToGrid w:val="0"/>
        </w:rPr>
        <w:t>SNodeModificationRequest ::= SEQUENCE {</w:t>
      </w:r>
    </w:p>
    <w:p w14:paraId="5F7BC307" w14:textId="77777777" w:rsidR="00C23EC1" w:rsidRPr="00FD0425" w:rsidRDefault="00C23EC1" w:rsidP="00C23EC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29F5D7C2" w14:textId="77777777" w:rsidR="00C23EC1" w:rsidRPr="00FD0425" w:rsidRDefault="00C23EC1" w:rsidP="00C23EC1">
      <w:pPr>
        <w:pStyle w:val="PL"/>
        <w:rPr>
          <w:snapToGrid w:val="0"/>
        </w:rPr>
      </w:pPr>
      <w:r w:rsidRPr="00FD0425">
        <w:rPr>
          <w:snapToGrid w:val="0"/>
        </w:rPr>
        <w:tab/>
        <w:t>...</w:t>
      </w:r>
    </w:p>
    <w:p w14:paraId="5762FCC0" w14:textId="77777777" w:rsidR="00C23EC1" w:rsidRPr="00FD0425" w:rsidRDefault="00C23EC1" w:rsidP="00C23EC1">
      <w:pPr>
        <w:pStyle w:val="PL"/>
        <w:rPr>
          <w:snapToGrid w:val="0"/>
        </w:rPr>
      </w:pPr>
      <w:r w:rsidRPr="00FD0425">
        <w:rPr>
          <w:snapToGrid w:val="0"/>
        </w:rPr>
        <w:t>}</w:t>
      </w:r>
    </w:p>
    <w:p w14:paraId="0B873256" w14:textId="77777777" w:rsidR="00C23EC1" w:rsidRPr="00FD0425" w:rsidRDefault="00C23EC1" w:rsidP="00C23EC1">
      <w:pPr>
        <w:pStyle w:val="PL"/>
        <w:rPr>
          <w:snapToGrid w:val="0"/>
        </w:rPr>
      </w:pPr>
    </w:p>
    <w:p w14:paraId="5CA2C5E3" w14:textId="77777777" w:rsidR="00C23EC1" w:rsidRPr="00FD0425" w:rsidRDefault="00C23EC1" w:rsidP="00C23EC1">
      <w:pPr>
        <w:pStyle w:val="PL"/>
        <w:rPr>
          <w:snapToGrid w:val="0"/>
        </w:rPr>
      </w:pPr>
      <w:r w:rsidRPr="00FD0425">
        <w:rPr>
          <w:snapToGrid w:val="0"/>
        </w:rPr>
        <w:t>SNodeModificationRequest-IEs XNAP-PROTOCOL-IES ::= {</w:t>
      </w:r>
    </w:p>
    <w:p w14:paraId="24505D9A" w14:textId="77777777" w:rsidR="005075CD" w:rsidRPr="00FD0425" w:rsidRDefault="005075CD" w:rsidP="005075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A23A2B4" w14:textId="77777777" w:rsidR="005075CD" w:rsidRPr="00FD0425" w:rsidRDefault="005075CD" w:rsidP="005075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425B15B" w14:textId="77777777" w:rsidR="005075CD" w:rsidRPr="00FD0425" w:rsidRDefault="005075CD" w:rsidP="005075CD">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5119AFE" w14:textId="77777777" w:rsidR="005075CD" w:rsidRPr="00FD0425" w:rsidRDefault="005075CD" w:rsidP="005075CD">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7F73DF2E" w14:textId="77777777" w:rsidR="005075CD" w:rsidRPr="00FD0425" w:rsidRDefault="005075CD" w:rsidP="005075CD">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1B45F0E8" w14:textId="77777777" w:rsidR="005075CD" w:rsidRPr="00FD0425" w:rsidRDefault="005075CD" w:rsidP="005075CD">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6537BE3C" w14:textId="77777777" w:rsidR="005075CD" w:rsidRPr="00FD0425" w:rsidRDefault="005075CD" w:rsidP="005075CD">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2689E85A" w14:textId="77777777" w:rsidR="005075CD" w:rsidRPr="00FD0425" w:rsidRDefault="005075CD" w:rsidP="005075CD">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13A39565" w14:textId="77777777" w:rsidR="005075CD" w:rsidRPr="00FD0425" w:rsidRDefault="005075CD" w:rsidP="005075CD">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5A70F39" w14:textId="77777777" w:rsidR="005075CD" w:rsidRPr="00FD0425" w:rsidRDefault="005075CD" w:rsidP="005075CD">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4FFB4C7" w14:textId="77777777" w:rsidR="005075CD" w:rsidRPr="00FD0425" w:rsidRDefault="005075CD" w:rsidP="005075CD">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0C7238B" w14:textId="77777777" w:rsidR="005075CD" w:rsidRPr="00FD0425" w:rsidRDefault="005075CD" w:rsidP="005075CD">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2AB38AE" w14:textId="77777777" w:rsidR="005075CD" w:rsidRPr="00FD0425" w:rsidRDefault="005075CD" w:rsidP="005075CD">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DAA32FE" w14:textId="77777777" w:rsidR="005075CD" w:rsidRPr="00FD0425" w:rsidRDefault="005075CD" w:rsidP="005075CD">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5731490" w14:textId="77777777" w:rsidR="005075CD" w:rsidRPr="00FD0425" w:rsidRDefault="005075CD" w:rsidP="005075CD">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AE8AD6E" w14:textId="77777777" w:rsidR="005075CD" w:rsidRPr="00FD0425" w:rsidRDefault="005075CD" w:rsidP="005075CD">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7B523BFC" w14:textId="77777777" w:rsidR="005075CD" w:rsidRPr="00FD0425" w:rsidRDefault="005075CD" w:rsidP="005075CD">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CD42976" w14:textId="77777777" w:rsidR="005075CD" w:rsidRPr="00FD0425" w:rsidRDefault="005075CD" w:rsidP="005075CD">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2475189" w14:textId="77777777" w:rsidR="005075CD" w:rsidRPr="00FD0425" w:rsidRDefault="005075CD" w:rsidP="005075CD">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550FBB0D" w14:textId="77777777" w:rsidR="005075CD" w:rsidRPr="00FD0425" w:rsidRDefault="005075CD" w:rsidP="005075CD">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787CA19" w14:textId="77777777" w:rsidR="005075CD" w:rsidRDefault="005075CD" w:rsidP="005075CD">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0F60FBE6" w14:textId="77777777" w:rsidR="005075CD" w:rsidRDefault="005075CD" w:rsidP="005075CD">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16AC5FBA" w14:textId="77777777" w:rsidR="005075CD" w:rsidRDefault="005075CD" w:rsidP="005075CD">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225" w:name="_Hlk94696641"/>
      <w:r>
        <w:rPr>
          <w:noProof w:val="0"/>
        </w:rPr>
        <w:t>|</w:t>
      </w:r>
    </w:p>
    <w:p w14:paraId="6DE12CBF" w14:textId="77777777" w:rsidR="005075CD" w:rsidRPr="00F732A5" w:rsidRDefault="005075CD" w:rsidP="005075CD">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727E94D8" w14:textId="77777777" w:rsidR="005075CD" w:rsidRDefault="005075CD" w:rsidP="005075CD">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7D210D3D" w14:textId="77777777" w:rsidR="005075CD" w:rsidRPr="00290A0A" w:rsidRDefault="005075CD" w:rsidP="005075CD">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225"/>
      <w:r w:rsidRPr="00290A0A">
        <w:t>|</w:t>
      </w:r>
    </w:p>
    <w:p w14:paraId="7805D737" w14:textId="77777777" w:rsidR="005075CD" w:rsidRDefault="005075CD" w:rsidP="005075CD">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131E5524" w14:textId="77777777" w:rsidR="005075CD" w:rsidRDefault="005075CD" w:rsidP="005075CD">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DB4F8CF" w14:textId="77777777" w:rsidR="005075CD" w:rsidRDefault="005075CD" w:rsidP="005075CD">
      <w:pPr>
        <w:pStyle w:val="PL"/>
        <w:rPr>
          <w:rFonts w:eastAsia="等线"/>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等线"/>
          <w:snapToGrid w:val="0"/>
        </w:rPr>
        <w:t>|</w:t>
      </w:r>
    </w:p>
    <w:p w14:paraId="72B9CF8C" w14:textId="77777777" w:rsidR="005075CD" w:rsidRDefault="005075CD" w:rsidP="005075CD">
      <w:pPr>
        <w:pStyle w:val="PL"/>
        <w:rPr>
          <w:snapToGrid w:val="0"/>
          <w:lang w:val="en-US" w:eastAsia="zh-CN"/>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 xml:space="preserve">CRITICALITY </w:t>
      </w:r>
      <w:r>
        <w:rPr>
          <w:rFonts w:eastAsia="等线" w:hint="eastAsia"/>
          <w:snapToGrid w:val="0"/>
          <w:lang w:val="en-US" w:eastAsia="zh-CN"/>
        </w:rPr>
        <w:t>ignore</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ab/>
      </w:r>
      <w:r>
        <w:rPr>
          <w:snapToGrid w:val="0"/>
        </w:rPr>
        <w:tab/>
      </w:r>
      <w:r>
        <w:rPr>
          <w:snapToGrid w:val="0"/>
        </w:rPr>
        <w:tab/>
      </w:r>
      <w:r>
        <w:rPr>
          <w:rFonts w:eastAsia="等线"/>
          <w:snapToGrid w:val="0"/>
          <w:lang w:eastAsia="zh-CN"/>
        </w:rPr>
        <w:t>PRESENCE optional }</w:t>
      </w:r>
      <w:r>
        <w:rPr>
          <w:rFonts w:hint="eastAsia"/>
          <w:snapToGrid w:val="0"/>
          <w:lang w:val="en-US" w:eastAsia="zh-CN"/>
        </w:rPr>
        <w:t>|</w:t>
      </w:r>
    </w:p>
    <w:p w14:paraId="5D5C3075" w14:textId="77777777" w:rsidR="005075CD" w:rsidRDefault="005075CD" w:rsidP="005075CD">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4BBE96C" w14:textId="77777777" w:rsidR="005075CD" w:rsidRDefault="005075CD" w:rsidP="005075CD">
      <w:pPr>
        <w:pStyle w:val="PL"/>
        <w:widowControl w:val="0"/>
        <w:rPr>
          <w:lang w:val="en-US"/>
        </w:rPr>
      </w:pPr>
      <w:r>
        <w:rPr>
          <w:snapToGrid w:val="0"/>
        </w:rPr>
        <w:lastRenderedPageBreak/>
        <w:tab/>
      </w:r>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sidRPr="00E64C3F">
        <w:rPr>
          <w:rFonts w:eastAsia="Malgun Gothic" w:cs="Courier New"/>
          <w:snapToGrid w:val="0"/>
        </w:rPr>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PRESENCE optional }</w:t>
      </w:r>
      <w:r>
        <w:rPr>
          <w:lang w:val="en-US"/>
        </w:rPr>
        <w:t>|</w:t>
      </w:r>
    </w:p>
    <w:p w14:paraId="27F6A3CF" w14:textId="77777777" w:rsidR="005075CD" w:rsidRDefault="005075CD" w:rsidP="005075CD">
      <w:pPr>
        <w:pStyle w:val="PL"/>
        <w:widowControl w:val="0"/>
        <w:rPr>
          <w:szCs w:val="16"/>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Reques</w:t>
      </w:r>
      <w:r>
        <w:rPr>
          <w:rFonts w:eastAsia="等线" w:hint="eastAsia"/>
          <w:szCs w:val="16"/>
          <w:lang w:val="en-US" w:eastAsia="zh-CN"/>
        </w:rPr>
        <w:t>t</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Reques</w:t>
      </w:r>
      <w:r>
        <w:rPr>
          <w:rFonts w:eastAsia="等线" w:hint="eastAsia"/>
          <w:szCs w:val="16"/>
          <w:lang w:val="en-US" w:eastAsia="zh-CN"/>
        </w:rPr>
        <w:t>t</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71A37579" w14:textId="3BF7124B" w:rsidR="00C23EC1" w:rsidRPr="00FD0425" w:rsidRDefault="005075CD" w:rsidP="005075CD">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ins w:id="226" w:author="Huawei" w:date="2024-01-26T18:06:00Z">
        <w:r w:rsidR="00C23EC1">
          <w:rPr>
            <w:rFonts w:eastAsia="宋体" w:hint="eastAsia"/>
            <w:snapToGrid w:val="0"/>
            <w:lang w:val="en-US" w:eastAsia="zh-CN"/>
          </w:rPr>
          <w:t>|</w:t>
        </w:r>
      </w:ins>
      <w:del w:id="227" w:author="Huawei" w:date="2024-01-26T18:06:00Z">
        <w:r w:rsidR="00C23EC1" w:rsidRPr="00FD0425" w:rsidDel="00C23EC1">
          <w:rPr>
            <w:snapToGrid w:val="0"/>
          </w:rPr>
          <w:delText>,</w:delText>
        </w:r>
      </w:del>
    </w:p>
    <w:p w14:paraId="1D418CEF" w14:textId="680B5746" w:rsidR="00C23EC1" w:rsidRDefault="00C23EC1" w:rsidP="00C23EC1">
      <w:pPr>
        <w:pStyle w:val="PL"/>
        <w:tabs>
          <w:tab w:val="clear" w:pos="6912"/>
          <w:tab w:val="clear" w:pos="7296"/>
          <w:tab w:val="left" w:pos="7295"/>
        </w:tabs>
        <w:rPr>
          <w:ins w:id="228" w:author="Huawei" w:date="2024-01-26T18:06:00Z"/>
          <w:rStyle w:val="PLChar"/>
          <w:rFonts w:cs="Courier New"/>
          <w:szCs w:val="16"/>
        </w:rPr>
      </w:pPr>
      <w:r w:rsidRPr="00FD0425">
        <w:rPr>
          <w:snapToGrid w:val="0"/>
        </w:rPr>
        <w:tab/>
      </w:r>
      <w:ins w:id="229" w:author="Huawei" w:date="2024-01-26T18:05:00Z">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ins>
      <w:ins w:id="230" w:author="Huawei" w:date="2024-01-26T18:06:00Z">
        <w:r>
          <w:rPr>
            <w:rStyle w:val="PLChar"/>
            <w:rFonts w:cs="Courier New"/>
            <w:szCs w:val="16"/>
          </w:rPr>
          <w:tab/>
        </w:r>
      </w:ins>
      <w:ins w:id="231" w:author="Huawei" w:date="2024-01-26T18:05:00Z">
        <w:r w:rsidRPr="00867CF7">
          <w:rPr>
            <w:rStyle w:val="PLChar"/>
            <w:rFonts w:cs="Courier New"/>
            <w:szCs w:val="16"/>
          </w:rPr>
          <w:t>PRESENCE optional },</w:t>
        </w:r>
      </w:ins>
    </w:p>
    <w:p w14:paraId="26DE99DF" w14:textId="76C87700" w:rsidR="00C23EC1" w:rsidRPr="00FD0425" w:rsidRDefault="00C23EC1" w:rsidP="00C23EC1">
      <w:pPr>
        <w:pStyle w:val="PL"/>
        <w:rPr>
          <w:snapToGrid w:val="0"/>
        </w:rPr>
      </w:pPr>
      <w:r w:rsidRPr="00FD0425">
        <w:rPr>
          <w:snapToGrid w:val="0"/>
        </w:rPr>
        <w:t>...</w:t>
      </w:r>
    </w:p>
    <w:p w14:paraId="44C1BDAE" w14:textId="77777777" w:rsidR="00C23EC1" w:rsidRPr="00FD0425" w:rsidRDefault="00C23EC1" w:rsidP="00C23EC1">
      <w:pPr>
        <w:pStyle w:val="PL"/>
        <w:rPr>
          <w:snapToGrid w:val="0"/>
        </w:rPr>
      </w:pPr>
      <w:r w:rsidRPr="00FD0425">
        <w:rPr>
          <w:snapToGrid w:val="0"/>
        </w:rPr>
        <w:t>}</w:t>
      </w:r>
    </w:p>
    <w:p w14:paraId="5796827E" w14:textId="77777777" w:rsidR="00C23EC1" w:rsidRPr="00FD0425" w:rsidRDefault="00C23EC1" w:rsidP="00C23EC1">
      <w:pPr>
        <w:pStyle w:val="PL"/>
        <w:rPr>
          <w:snapToGrid w:val="0"/>
        </w:rPr>
      </w:pPr>
    </w:p>
    <w:p w14:paraId="10BF789D" w14:textId="77777777" w:rsidR="00C23EC1" w:rsidRDefault="00C23EC1" w:rsidP="00C86E9F">
      <w:pPr>
        <w:pStyle w:val="CRCoverPage"/>
        <w:spacing w:after="0"/>
        <w:jc w:val="center"/>
        <w:rPr>
          <w:noProof/>
          <w:color w:val="FF0000"/>
          <w:sz w:val="22"/>
          <w:szCs w:val="28"/>
          <w:lang w:eastAsia="zh-CN"/>
        </w:rPr>
      </w:pPr>
    </w:p>
    <w:p w14:paraId="7AB05999" w14:textId="77777777" w:rsidR="00E97D06" w:rsidRPr="002D0C72" w:rsidRDefault="00E97D06">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84844">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17DE43" w16cex:dateUtc="2024-02-07T22:54:00Z"/>
  <w16cex:commentExtensible w16cex:durableId="43D89FB0" w16cex:dateUtc="2024-02-07T2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72AEE5" w16cid:durableId="4017DE43"/>
  <w16cid:commentId w16cid:paraId="574BF269" w16cid:durableId="43D89F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335DD" w14:textId="77777777" w:rsidR="00C603D6" w:rsidRDefault="00C603D6">
      <w:r>
        <w:separator/>
      </w:r>
    </w:p>
  </w:endnote>
  <w:endnote w:type="continuationSeparator" w:id="0">
    <w:p w14:paraId="7BD9E238" w14:textId="77777777" w:rsidR="00C603D6" w:rsidRDefault="00C60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A1FF3" w14:textId="77777777" w:rsidR="00C603D6" w:rsidRDefault="00C603D6">
      <w:r>
        <w:separator/>
      </w:r>
    </w:p>
  </w:footnote>
  <w:footnote w:type="continuationSeparator" w:id="0">
    <w:p w14:paraId="510C42BD" w14:textId="77777777" w:rsidR="00C603D6" w:rsidRDefault="00C603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0DC9" w:rsidRDefault="00CD0DC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5"/>
  </w:num>
  <w:num w:numId="3">
    <w:abstractNumId w:val="13"/>
  </w:num>
  <w:num w:numId="4">
    <w:abstractNumId w:val="21"/>
  </w:num>
  <w:num w:numId="5">
    <w:abstractNumId w:val="17"/>
  </w:num>
  <w:num w:numId="6">
    <w:abstractNumId w:val="12"/>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6"/>
  </w:num>
  <w:num w:numId="21">
    <w:abstractNumId w:val="18"/>
  </w:num>
  <w:num w:numId="22">
    <w:abstractNumId w:val="11"/>
  </w:num>
  <w:num w:numId="23">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89"/>
    <w:rsid w:val="00022E4A"/>
    <w:rsid w:val="00054E34"/>
    <w:rsid w:val="00073317"/>
    <w:rsid w:val="000A6394"/>
    <w:rsid w:val="000B4A5A"/>
    <w:rsid w:val="000B7FED"/>
    <w:rsid w:val="000C038A"/>
    <w:rsid w:val="000C6598"/>
    <w:rsid w:val="000D1055"/>
    <w:rsid w:val="000D24E5"/>
    <w:rsid w:val="000D44B3"/>
    <w:rsid w:val="000E4DAF"/>
    <w:rsid w:val="0010553A"/>
    <w:rsid w:val="0013765F"/>
    <w:rsid w:val="00137C3F"/>
    <w:rsid w:val="00141F95"/>
    <w:rsid w:val="001447A4"/>
    <w:rsid w:val="00145D43"/>
    <w:rsid w:val="00177A1C"/>
    <w:rsid w:val="00192C46"/>
    <w:rsid w:val="001A08B3"/>
    <w:rsid w:val="001A2CA0"/>
    <w:rsid w:val="001A7B60"/>
    <w:rsid w:val="001B52F0"/>
    <w:rsid w:val="001B7A65"/>
    <w:rsid w:val="001E1CCB"/>
    <w:rsid w:val="001E41F3"/>
    <w:rsid w:val="001F65F1"/>
    <w:rsid w:val="002048A3"/>
    <w:rsid w:val="00216D22"/>
    <w:rsid w:val="0022068D"/>
    <w:rsid w:val="00234D38"/>
    <w:rsid w:val="002574C6"/>
    <w:rsid w:val="0026004D"/>
    <w:rsid w:val="00261B7D"/>
    <w:rsid w:val="002640DD"/>
    <w:rsid w:val="002736D5"/>
    <w:rsid w:val="00275D12"/>
    <w:rsid w:val="00284FEB"/>
    <w:rsid w:val="002860C4"/>
    <w:rsid w:val="002972E8"/>
    <w:rsid w:val="002B5741"/>
    <w:rsid w:val="002B6988"/>
    <w:rsid w:val="002C0DCB"/>
    <w:rsid w:val="002C52B5"/>
    <w:rsid w:val="002D0C72"/>
    <w:rsid w:val="002E472E"/>
    <w:rsid w:val="002F034B"/>
    <w:rsid w:val="002F393D"/>
    <w:rsid w:val="00305006"/>
    <w:rsid w:val="00305409"/>
    <w:rsid w:val="0031788F"/>
    <w:rsid w:val="00337D11"/>
    <w:rsid w:val="0034154A"/>
    <w:rsid w:val="003609EF"/>
    <w:rsid w:val="0036231A"/>
    <w:rsid w:val="00374DD4"/>
    <w:rsid w:val="00385A0B"/>
    <w:rsid w:val="0039462D"/>
    <w:rsid w:val="003B0C0B"/>
    <w:rsid w:val="003B3C32"/>
    <w:rsid w:val="003D0BDA"/>
    <w:rsid w:val="003D4DF0"/>
    <w:rsid w:val="003E1A36"/>
    <w:rsid w:val="00410371"/>
    <w:rsid w:val="0041237B"/>
    <w:rsid w:val="0041542E"/>
    <w:rsid w:val="00415FE1"/>
    <w:rsid w:val="004242F1"/>
    <w:rsid w:val="00435EC6"/>
    <w:rsid w:val="00452E77"/>
    <w:rsid w:val="0045351A"/>
    <w:rsid w:val="0046093D"/>
    <w:rsid w:val="0047606A"/>
    <w:rsid w:val="00482784"/>
    <w:rsid w:val="0048397B"/>
    <w:rsid w:val="00484CF7"/>
    <w:rsid w:val="00485E06"/>
    <w:rsid w:val="004A39E6"/>
    <w:rsid w:val="004B290B"/>
    <w:rsid w:val="004B75B7"/>
    <w:rsid w:val="004C3EB3"/>
    <w:rsid w:val="004D0F7B"/>
    <w:rsid w:val="004E6257"/>
    <w:rsid w:val="004F6237"/>
    <w:rsid w:val="004F7239"/>
    <w:rsid w:val="005075CD"/>
    <w:rsid w:val="00511B6B"/>
    <w:rsid w:val="0051580D"/>
    <w:rsid w:val="00547111"/>
    <w:rsid w:val="00573CC8"/>
    <w:rsid w:val="00583509"/>
    <w:rsid w:val="00592D74"/>
    <w:rsid w:val="005A0811"/>
    <w:rsid w:val="005C3224"/>
    <w:rsid w:val="005D33D9"/>
    <w:rsid w:val="005E1160"/>
    <w:rsid w:val="005E2C44"/>
    <w:rsid w:val="005F4262"/>
    <w:rsid w:val="00601BF8"/>
    <w:rsid w:val="00621188"/>
    <w:rsid w:val="006257ED"/>
    <w:rsid w:val="00653689"/>
    <w:rsid w:val="0066438C"/>
    <w:rsid w:val="00664781"/>
    <w:rsid w:val="00665C47"/>
    <w:rsid w:val="00683B7E"/>
    <w:rsid w:val="00695808"/>
    <w:rsid w:val="006A2D04"/>
    <w:rsid w:val="006B4115"/>
    <w:rsid w:val="006B46FB"/>
    <w:rsid w:val="006D359E"/>
    <w:rsid w:val="006D4C7C"/>
    <w:rsid w:val="006D6C47"/>
    <w:rsid w:val="006E21FB"/>
    <w:rsid w:val="00701E9C"/>
    <w:rsid w:val="00706569"/>
    <w:rsid w:val="007176FF"/>
    <w:rsid w:val="00724368"/>
    <w:rsid w:val="0073349B"/>
    <w:rsid w:val="00737156"/>
    <w:rsid w:val="00745126"/>
    <w:rsid w:val="00745AF1"/>
    <w:rsid w:val="00751FD8"/>
    <w:rsid w:val="00787F9D"/>
    <w:rsid w:val="00792342"/>
    <w:rsid w:val="0079547B"/>
    <w:rsid w:val="007977A8"/>
    <w:rsid w:val="007B240A"/>
    <w:rsid w:val="007B2D59"/>
    <w:rsid w:val="007B512A"/>
    <w:rsid w:val="007B528B"/>
    <w:rsid w:val="007C2097"/>
    <w:rsid w:val="007C4104"/>
    <w:rsid w:val="007C68CA"/>
    <w:rsid w:val="007D6A07"/>
    <w:rsid w:val="007F7259"/>
    <w:rsid w:val="008040A8"/>
    <w:rsid w:val="0080466F"/>
    <w:rsid w:val="00805DA6"/>
    <w:rsid w:val="00820834"/>
    <w:rsid w:val="00820CAC"/>
    <w:rsid w:val="008279FA"/>
    <w:rsid w:val="008626E7"/>
    <w:rsid w:val="008659BB"/>
    <w:rsid w:val="00870EE7"/>
    <w:rsid w:val="008863B9"/>
    <w:rsid w:val="0089030B"/>
    <w:rsid w:val="008953AF"/>
    <w:rsid w:val="008A1B22"/>
    <w:rsid w:val="008A45A6"/>
    <w:rsid w:val="008A65C1"/>
    <w:rsid w:val="008D1590"/>
    <w:rsid w:val="008D25DD"/>
    <w:rsid w:val="008E0387"/>
    <w:rsid w:val="008F3789"/>
    <w:rsid w:val="008F686C"/>
    <w:rsid w:val="0090534F"/>
    <w:rsid w:val="009148DE"/>
    <w:rsid w:val="00925986"/>
    <w:rsid w:val="00930D2B"/>
    <w:rsid w:val="0093501B"/>
    <w:rsid w:val="00940DD9"/>
    <w:rsid w:val="00941E30"/>
    <w:rsid w:val="009728B2"/>
    <w:rsid w:val="009777D9"/>
    <w:rsid w:val="009814BD"/>
    <w:rsid w:val="00991B88"/>
    <w:rsid w:val="009A5753"/>
    <w:rsid w:val="009A579D"/>
    <w:rsid w:val="009B69B3"/>
    <w:rsid w:val="009D5758"/>
    <w:rsid w:val="009E3297"/>
    <w:rsid w:val="009F2FEC"/>
    <w:rsid w:val="009F734F"/>
    <w:rsid w:val="00A02CCD"/>
    <w:rsid w:val="00A0331E"/>
    <w:rsid w:val="00A078B4"/>
    <w:rsid w:val="00A246B6"/>
    <w:rsid w:val="00A251FC"/>
    <w:rsid w:val="00A26757"/>
    <w:rsid w:val="00A47302"/>
    <w:rsid w:val="00A47E70"/>
    <w:rsid w:val="00A50CF0"/>
    <w:rsid w:val="00A7514B"/>
    <w:rsid w:val="00A7671C"/>
    <w:rsid w:val="00A96EE5"/>
    <w:rsid w:val="00AA2219"/>
    <w:rsid w:val="00AA2CBC"/>
    <w:rsid w:val="00AC0E1D"/>
    <w:rsid w:val="00AC5820"/>
    <w:rsid w:val="00AD1CD8"/>
    <w:rsid w:val="00AD40E1"/>
    <w:rsid w:val="00AE1810"/>
    <w:rsid w:val="00AF7EA5"/>
    <w:rsid w:val="00B20976"/>
    <w:rsid w:val="00B21F03"/>
    <w:rsid w:val="00B258BB"/>
    <w:rsid w:val="00B3390C"/>
    <w:rsid w:val="00B353BD"/>
    <w:rsid w:val="00B43FA3"/>
    <w:rsid w:val="00B67B97"/>
    <w:rsid w:val="00B70637"/>
    <w:rsid w:val="00B779E9"/>
    <w:rsid w:val="00B840D9"/>
    <w:rsid w:val="00B968C8"/>
    <w:rsid w:val="00BA3EC5"/>
    <w:rsid w:val="00BA51D9"/>
    <w:rsid w:val="00BB5DFC"/>
    <w:rsid w:val="00BC3487"/>
    <w:rsid w:val="00BD279D"/>
    <w:rsid w:val="00BD3640"/>
    <w:rsid w:val="00BD6BB8"/>
    <w:rsid w:val="00BE63AC"/>
    <w:rsid w:val="00BF1126"/>
    <w:rsid w:val="00C00594"/>
    <w:rsid w:val="00C213B9"/>
    <w:rsid w:val="00C23EC1"/>
    <w:rsid w:val="00C2693D"/>
    <w:rsid w:val="00C35716"/>
    <w:rsid w:val="00C603D6"/>
    <w:rsid w:val="00C66BA2"/>
    <w:rsid w:val="00C77025"/>
    <w:rsid w:val="00C82D34"/>
    <w:rsid w:val="00C86E9F"/>
    <w:rsid w:val="00C95985"/>
    <w:rsid w:val="00CA59C2"/>
    <w:rsid w:val="00CC5026"/>
    <w:rsid w:val="00CC68D0"/>
    <w:rsid w:val="00CD0625"/>
    <w:rsid w:val="00CD0DC9"/>
    <w:rsid w:val="00D03F9A"/>
    <w:rsid w:val="00D06D51"/>
    <w:rsid w:val="00D14047"/>
    <w:rsid w:val="00D24991"/>
    <w:rsid w:val="00D31251"/>
    <w:rsid w:val="00D42906"/>
    <w:rsid w:val="00D4381E"/>
    <w:rsid w:val="00D50255"/>
    <w:rsid w:val="00D63817"/>
    <w:rsid w:val="00D66520"/>
    <w:rsid w:val="00DC3865"/>
    <w:rsid w:val="00DC4C0A"/>
    <w:rsid w:val="00DE0E74"/>
    <w:rsid w:val="00DE2677"/>
    <w:rsid w:val="00DE34CF"/>
    <w:rsid w:val="00DF3D48"/>
    <w:rsid w:val="00E065B5"/>
    <w:rsid w:val="00E11A92"/>
    <w:rsid w:val="00E13F3D"/>
    <w:rsid w:val="00E34898"/>
    <w:rsid w:val="00E56611"/>
    <w:rsid w:val="00E62CD8"/>
    <w:rsid w:val="00E67039"/>
    <w:rsid w:val="00E71032"/>
    <w:rsid w:val="00E83A57"/>
    <w:rsid w:val="00E84844"/>
    <w:rsid w:val="00E97D06"/>
    <w:rsid w:val="00EB09B7"/>
    <w:rsid w:val="00EE3883"/>
    <w:rsid w:val="00EE7D7C"/>
    <w:rsid w:val="00EF1193"/>
    <w:rsid w:val="00EF5F19"/>
    <w:rsid w:val="00F01F4B"/>
    <w:rsid w:val="00F16CEA"/>
    <w:rsid w:val="00F2222F"/>
    <w:rsid w:val="00F25D98"/>
    <w:rsid w:val="00F300FB"/>
    <w:rsid w:val="00F31732"/>
    <w:rsid w:val="00F32E69"/>
    <w:rsid w:val="00F426BE"/>
    <w:rsid w:val="00F57E2C"/>
    <w:rsid w:val="00F8034D"/>
    <w:rsid w:val="00F84747"/>
    <w:rsid w:val="00F931B0"/>
    <w:rsid w:val="00F95B72"/>
    <w:rsid w:val="00FB5E94"/>
    <w:rsid w:val="00FB6386"/>
    <w:rsid w:val="00FC0DA9"/>
    <w:rsid w:val="00FC645F"/>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qFormat/>
    <w:rsid w:val="00CD062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D0625"/>
    <w:rPr>
      <w:rFonts w:ascii="Arial" w:hAnsi="Arial"/>
      <w:sz w:val="24"/>
      <w:lang w:val="en-GB" w:eastAsia="en-US"/>
    </w:rPr>
  </w:style>
  <w:style w:type="character" w:customStyle="1" w:styleId="5Char">
    <w:name w:val="标题 5 Char"/>
    <w:basedOn w:val="a0"/>
    <w:link w:val="5"/>
    <w:qFormat/>
    <w:rsid w:val="00CD0625"/>
    <w:rPr>
      <w:rFonts w:ascii="Arial" w:hAnsi="Arial"/>
      <w:sz w:val="22"/>
      <w:lang w:val="en-GB" w:eastAsia="en-US"/>
    </w:rPr>
  </w:style>
  <w:style w:type="character" w:customStyle="1" w:styleId="6Char">
    <w:name w:val="标题 6 Char"/>
    <w:basedOn w:val="a0"/>
    <w:link w:val="6"/>
    <w:qFormat/>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rsid w:val="00CD0625"/>
    <w:rPr>
      <w:rFonts w:ascii="Times New Roman" w:hAnsi="Times New Roman"/>
      <w:sz w:val="16"/>
      <w:lang w:val="en-GB" w:eastAsia="en-US"/>
    </w:rPr>
  </w:style>
  <w:style w:type="character" w:customStyle="1" w:styleId="Char3">
    <w:name w:val="批注框文本 Char"/>
    <w:basedOn w:val="a0"/>
    <w:link w:val="ae"/>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Char2">
    <w:name w:val="批注文字 Char"/>
    <w:basedOn w:val="a0"/>
    <w:link w:val="ac"/>
    <w:qFormat/>
    <w:rsid w:val="002D0C72"/>
    <w:rPr>
      <w:rFonts w:ascii="Times New Roman" w:hAnsi="Times New Roman"/>
      <w:lang w:val="en-GB" w:eastAsia="en-US"/>
    </w:rPr>
  </w:style>
  <w:style w:type="character" w:customStyle="1" w:styleId="Char4">
    <w:name w:val="批注主题 Char"/>
    <w:basedOn w:val="Char2"/>
    <w:link w:val="af"/>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3">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6">
    <w:name w:val="Body Text"/>
    <w:basedOn w:val="a"/>
    <w:link w:val="Char7"/>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7">
    <w:name w:val="Plain Text"/>
    <w:basedOn w:val="a"/>
    <w:link w:val="Char8"/>
    <w:uiPriority w:val="99"/>
    <w:rsid w:val="002D0C72"/>
    <w:pPr>
      <w:spacing w:after="160" w:line="259" w:lineRule="auto"/>
    </w:pPr>
    <w:rPr>
      <w:rFonts w:ascii="Courier New" w:eastAsiaTheme="minorHAnsi" w:hAnsi="Courier New" w:cstheme="minorBidi"/>
      <w:sz w:val="22"/>
      <w:szCs w:val="22"/>
      <w:lang w:val="nb-NO"/>
    </w:rPr>
  </w:style>
  <w:style w:type="character" w:customStyle="1" w:styleId="Char8">
    <w:name w:val="纯文本 Char"/>
    <w:basedOn w:val="a0"/>
    <w:link w:val="af7"/>
    <w:uiPriority w:val="99"/>
    <w:rsid w:val="002D0C72"/>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Char5">
    <w:name w:val="文档结构图 Char"/>
    <w:link w:val="af0"/>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222.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D452A-B3F9-493D-B90B-77B911C9C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30</Pages>
  <Words>14067</Words>
  <Characters>80186</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1900-01-01T05:00:00Z</cp:lastPrinted>
  <dcterms:created xsi:type="dcterms:W3CDTF">2024-02-19T02:18:00Z</dcterms:created>
  <dcterms:modified xsi:type="dcterms:W3CDTF">2024-02-19T03:41:00Z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(3)08fVVHid5QTjg90jBT1C4a305UezVNEZafKQfyxQ3JIa+HYgke5G1ZMhgkodiaB0fegdOVew
nB09iJKuPCElaUp1g/7s1dosJnSedkR2Nyoq0TL/ikVPMyelJ5egPpOotfzpSr2XppPpFrS7
gFq6KDA8RCCQ9fxz267XB846Bk5j4zrVb6I33/5rtgU5AlZJsi9d1pWsA5KTJZJAfFjxcDMB
Npz85sLWn/8RNb0Ngf</vt:lpwstr>
  </property>
  <property fmtid="{D5CDD505-2E9C-101B-9397-08002B2CF9AE}" pid="22" name="_2015_ms_pID_7253431">
    <vt:lpwstr>Cics5BxvVZmLZjS5DmpBqEOlMXAw0BD9wdgGgOEzU3DynbGWK12rgD
vSsxoVVHk44dzNUWw6JUGn/4TNnOWDM56txcEj03ATY0UfXlDPGJ9NAra/Gk8Qseg8MOvG8O
B4dLb1d61N/+7iz9L5V2Wa6ogv5Bk0haR5Vk22nOq4N678IP9q/ehU4t96RuMMij38/ic8e8
byoGNGMM7egsCR0fMPrFwR/VhxlJRpK6y2ka</vt:lpwstr>
  </property>
  <property fmtid="{D5CDD505-2E9C-101B-9397-08002B2CF9AE}" pid="23" name="_2015_ms_pID_7253432">
    <vt:lpwstr>Ig==</vt:lpwstr>
  </property>
</Properties>
</file>